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A91348" w14:textId="0B3C1095" w:rsidR="0008083D" w:rsidRDefault="0008083D" w:rsidP="0008083D">
      <w:pPr>
        <w:pStyle w:val="CRCoverPage"/>
        <w:tabs>
          <w:tab w:val="right" w:pos="9639"/>
        </w:tabs>
        <w:spacing w:after="0"/>
        <w:rPr>
          <w:b/>
          <w:i/>
          <w:noProof/>
          <w:sz w:val="28"/>
        </w:rPr>
      </w:pPr>
      <w:r>
        <w:rPr>
          <w:b/>
          <w:noProof/>
          <w:sz w:val="24"/>
        </w:rPr>
        <w:t>3GPP TSG-SA5 Meeting #15</w:t>
      </w:r>
      <w:r w:rsidR="00BE3F5B">
        <w:rPr>
          <w:b/>
          <w:noProof/>
          <w:sz w:val="24"/>
        </w:rPr>
        <w:t>3</w:t>
      </w:r>
      <w:r>
        <w:rPr>
          <w:b/>
          <w:i/>
          <w:noProof/>
          <w:sz w:val="24"/>
        </w:rPr>
        <w:t xml:space="preserve"> </w:t>
      </w:r>
      <w:r>
        <w:rPr>
          <w:b/>
          <w:i/>
          <w:noProof/>
          <w:sz w:val="28"/>
        </w:rPr>
        <w:tab/>
        <w:t>S5-2</w:t>
      </w:r>
      <w:r w:rsidR="00BE3F5B">
        <w:rPr>
          <w:b/>
          <w:i/>
          <w:noProof/>
          <w:sz w:val="28"/>
        </w:rPr>
        <w:t>4</w:t>
      </w:r>
      <w:r w:rsidR="002C6A6E">
        <w:rPr>
          <w:b/>
          <w:i/>
          <w:noProof/>
          <w:sz w:val="28"/>
        </w:rPr>
        <w:t>0</w:t>
      </w:r>
      <w:r w:rsidR="001F2954">
        <w:rPr>
          <w:b/>
          <w:i/>
          <w:noProof/>
          <w:sz w:val="28"/>
        </w:rPr>
        <w:t>923</w:t>
      </w:r>
      <w:ins w:id="0" w:author="NSOEU Rapporteur (Samsung) d3" w:date="2024-02-01T11:41:00Z">
        <w:r w:rsidR="002A5070">
          <w:rPr>
            <w:b/>
            <w:i/>
            <w:noProof/>
            <w:sz w:val="28"/>
          </w:rPr>
          <w:t>d3</w:t>
        </w:r>
      </w:ins>
    </w:p>
    <w:p w14:paraId="36557006" w14:textId="485C4504" w:rsidR="003612BE" w:rsidRDefault="00BE3F5B" w:rsidP="0008083D">
      <w:pPr>
        <w:pStyle w:val="Header"/>
        <w:rPr>
          <w:sz w:val="22"/>
          <w:szCs w:val="22"/>
        </w:rPr>
      </w:pPr>
      <w:r>
        <w:rPr>
          <w:sz w:val="24"/>
        </w:rPr>
        <w:t>Seville</w:t>
      </w:r>
      <w:r w:rsidR="0008083D">
        <w:rPr>
          <w:sz w:val="24"/>
        </w:rPr>
        <w:t>,</w:t>
      </w:r>
      <w:r w:rsidR="00A03C8A">
        <w:rPr>
          <w:sz w:val="24"/>
        </w:rPr>
        <w:t xml:space="preserve"> </w:t>
      </w:r>
      <w:r>
        <w:rPr>
          <w:sz w:val="24"/>
        </w:rPr>
        <w:t>Spain</w:t>
      </w:r>
      <w:r w:rsidR="0008083D">
        <w:rPr>
          <w:sz w:val="24"/>
        </w:rPr>
        <w:t xml:space="preserve">, </w:t>
      </w:r>
      <w:r>
        <w:rPr>
          <w:sz w:val="24"/>
        </w:rPr>
        <w:t xml:space="preserve">29 January - 2 February 2024                                             </w:t>
      </w:r>
      <w:r w:rsidR="00FD3741">
        <w:rPr>
          <w:sz w:val="24"/>
        </w:rPr>
        <w:t xml:space="preserve">was </w:t>
      </w:r>
      <w:r w:rsidR="00FD3741" w:rsidRPr="00FD3741">
        <w:rPr>
          <w:i/>
          <w:noProof/>
          <w:sz w:val="22"/>
          <w:szCs w:val="22"/>
        </w:rPr>
        <w:t>S5-2</w:t>
      </w:r>
      <w:r>
        <w:rPr>
          <w:i/>
          <w:noProof/>
          <w:sz w:val="22"/>
          <w:szCs w:val="22"/>
        </w:rPr>
        <w:t>4</w:t>
      </w:r>
      <w:r w:rsidR="001F2954">
        <w:rPr>
          <w:i/>
          <w:noProof/>
          <w:sz w:val="22"/>
          <w:szCs w:val="22"/>
        </w:rPr>
        <w:t>0560</w:t>
      </w:r>
    </w:p>
    <w:p w14:paraId="06B758DF"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42D90973" w14:textId="0DF06DFE" w:rsidR="00C022E3" w:rsidRPr="002C6A6E" w:rsidRDefault="00C022E3">
      <w:pPr>
        <w:keepNext/>
        <w:tabs>
          <w:tab w:val="left" w:pos="2127"/>
        </w:tabs>
        <w:spacing w:after="0"/>
        <w:ind w:left="2126" w:hanging="2126"/>
        <w:outlineLvl w:val="0"/>
        <w:rPr>
          <w:rFonts w:ascii="Arial" w:hAnsi="Arial"/>
          <w:b/>
          <w:lang w:val="de-DE"/>
        </w:rPr>
      </w:pPr>
      <w:r w:rsidRPr="002C6A6E">
        <w:rPr>
          <w:rFonts w:ascii="Arial" w:hAnsi="Arial"/>
          <w:b/>
          <w:lang w:val="de-DE"/>
        </w:rPr>
        <w:t>Source:</w:t>
      </w:r>
      <w:r w:rsidR="00A03C8A" w:rsidRPr="002C6A6E">
        <w:rPr>
          <w:rFonts w:ascii="Arial" w:hAnsi="Arial"/>
          <w:b/>
          <w:lang w:val="de-DE"/>
        </w:rPr>
        <w:tab/>
        <w:t>Samsung</w:t>
      </w:r>
      <w:r w:rsidR="00BE3F5B" w:rsidRPr="002C6A6E">
        <w:rPr>
          <w:rFonts w:ascii="Arial" w:hAnsi="Arial"/>
          <w:b/>
          <w:lang w:val="de-DE"/>
        </w:rPr>
        <w:t xml:space="preserve">, </w:t>
      </w:r>
      <w:r w:rsidR="002C6A6E" w:rsidRPr="002C6A6E">
        <w:rPr>
          <w:rFonts w:ascii="Arial" w:hAnsi="Arial"/>
          <w:b/>
          <w:lang w:val="de-DE"/>
        </w:rPr>
        <w:t>EUTC, EDF, Deutsche Telekom</w:t>
      </w:r>
    </w:p>
    <w:p w14:paraId="1B4C6196" w14:textId="77777777" w:rsidR="00662141" w:rsidRPr="00D9048B"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A03C8A" w:rsidRPr="00336F77">
        <w:rPr>
          <w:rFonts w:ascii="Arial" w:hAnsi="Arial" w:cs="Arial"/>
          <w:b/>
        </w:rPr>
        <w:t xml:space="preserve">Rel-18 pCR 28.318 </w:t>
      </w:r>
      <w:r w:rsidR="00662141">
        <w:rPr>
          <w:rFonts w:ascii="Arial" w:hAnsi="Arial" w:cs="Arial"/>
          <w:b/>
        </w:rPr>
        <w:t>Configuration, scope adjustment</w:t>
      </w:r>
    </w:p>
    <w:p w14:paraId="5C48850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524D0C2" w14:textId="293C670B" w:rsidR="00C022E3" w:rsidRPr="00BA1F7A" w:rsidRDefault="00C022E3">
      <w:pPr>
        <w:keepNext/>
        <w:pBdr>
          <w:bottom w:val="single" w:sz="4" w:space="1" w:color="auto"/>
        </w:pBdr>
        <w:tabs>
          <w:tab w:val="left" w:pos="2127"/>
        </w:tabs>
        <w:spacing w:after="0"/>
        <w:ind w:left="2126" w:hanging="2126"/>
        <w:rPr>
          <w:rFonts w:ascii="Arial" w:hAnsi="Arial"/>
          <w:b/>
          <w:lang w:val="en-US" w:eastAsia="zh-CN"/>
        </w:rPr>
      </w:pPr>
      <w:r w:rsidRPr="00BA1F7A">
        <w:rPr>
          <w:rFonts w:ascii="Arial" w:hAnsi="Arial"/>
          <w:b/>
          <w:lang w:val="en-US"/>
        </w:rPr>
        <w:t>Agenda Item:</w:t>
      </w:r>
      <w:r w:rsidRPr="00BA1F7A">
        <w:rPr>
          <w:rFonts w:ascii="Arial" w:hAnsi="Arial"/>
          <w:b/>
          <w:lang w:val="en-US"/>
        </w:rPr>
        <w:tab/>
      </w:r>
      <w:r w:rsidR="00253FF7" w:rsidRPr="00BA1F7A">
        <w:rPr>
          <w:rFonts w:ascii="Arial" w:hAnsi="Arial"/>
          <w:b/>
          <w:lang w:val="en-US"/>
        </w:rPr>
        <w:t>6.6.4.</w:t>
      </w:r>
      <w:r w:rsidR="002C6A6E" w:rsidRPr="00BA1F7A">
        <w:rPr>
          <w:rFonts w:ascii="Arial" w:hAnsi="Arial"/>
          <w:b/>
          <w:lang w:val="en-US"/>
        </w:rPr>
        <w:t>1</w:t>
      </w:r>
      <w:r w:rsidR="00253FF7" w:rsidRPr="00BA1F7A">
        <w:rPr>
          <w:rFonts w:ascii="Arial" w:hAnsi="Arial"/>
          <w:b/>
          <w:lang w:val="en-US"/>
        </w:rPr>
        <w:t xml:space="preserve"> (NSOEU WoP#</w:t>
      </w:r>
      <w:r w:rsidR="002C6A6E" w:rsidRPr="00BA1F7A">
        <w:rPr>
          <w:rFonts w:ascii="Arial" w:hAnsi="Arial"/>
          <w:b/>
          <w:lang w:val="en-US"/>
        </w:rPr>
        <w:t>1</w:t>
      </w:r>
      <w:r w:rsidR="00253FF7" w:rsidRPr="00BA1F7A">
        <w:rPr>
          <w:rFonts w:ascii="Arial" w:hAnsi="Arial"/>
          <w:b/>
          <w:lang w:val="en-US"/>
        </w:rPr>
        <w:t>)</w:t>
      </w:r>
    </w:p>
    <w:p w14:paraId="5069938B" w14:textId="77777777" w:rsidR="00C022E3" w:rsidRDefault="00C022E3">
      <w:pPr>
        <w:pStyle w:val="Heading1"/>
      </w:pPr>
      <w:r>
        <w:t>1</w:t>
      </w:r>
      <w:r>
        <w:tab/>
        <w:t>Decision/action requested</w:t>
      </w:r>
    </w:p>
    <w:p w14:paraId="7D4E1901"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38222F94" w14:textId="77777777" w:rsidR="00C022E3" w:rsidRDefault="00C022E3">
      <w:pPr>
        <w:pStyle w:val="Heading1"/>
      </w:pPr>
      <w:r>
        <w:t>2</w:t>
      </w:r>
      <w:r>
        <w:tab/>
        <w:t>References</w:t>
      </w:r>
    </w:p>
    <w:p w14:paraId="1288101E" w14:textId="77777777" w:rsidR="00A03C8A" w:rsidRPr="00A03C8A" w:rsidRDefault="00A03C8A" w:rsidP="00A03C8A">
      <w:r>
        <w:t>None.</w:t>
      </w:r>
    </w:p>
    <w:p w14:paraId="08DF1017" w14:textId="77777777" w:rsidR="00C022E3" w:rsidRDefault="00C022E3">
      <w:pPr>
        <w:pStyle w:val="Heading1"/>
      </w:pPr>
      <w:r>
        <w:t>3</w:t>
      </w:r>
      <w:r>
        <w:tab/>
        <w:t>Rationale</w:t>
      </w:r>
    </w:p>
    <w:p w14:paraId="7078F6E1" w14:textId="77777777" w:rsidR="00E36F0D" w:rsidRDefault="007B1B31">
      <w:r>
        <w:t xml:space="preserve">In Rel-18, NSOEU will not support CAPIF as there remain open issues and questions. In Rel-19, FS_MExpo will consider and resolve these issues and add this support to TS 28.318. </w:t>
      </w:r>
      <w:r w:rsidR="00736B3E">
        <w:t>It is intended that the change to the scope and the new annex proposed by this pCR will be removed in Rel-19, replaced by standardized mechanisms.</w:t>
      </w:r>
    </w:p>
    <w:p w14:paraId="6BA3FC3D" w14:textId="77777777" w:rsidR="007B1B31" w:rsidRDefault="007B1B31">
      <w:r>
        <w:t>For Rel-18, additional text is added to TS 28.318 to clarify</w:t>
      </w:r>
    </w:p>
    <w:p w14:paraId="0D109C96" w14:textId="3BDB40E9" w:rsidR="007B1B31" w:rsidRDefault="007B1B31" w:rsidP="00D442CA">
      <w:pPr>
        <w:pStyle w:val="ListParagraph"/>
        <w:numPr>
          <w:ilvl w:val="0"/>
          <w:numId w:val="29"/>
        </w:numPr>
      </w:pPr>
      <w:r>
        <w:t xml:space="preserve">exposure of management services is done directly, by means of an MNO providing a MnS </w:t>
      </w:r>
      <w:ins w:id="1" w:author="Samsung 03" w:date="2023-12-20T16:12:00Z">
        <w:r w:rsidR="00DE1B3E">
          <w:t xml:space="preserve">producer </w:t>
        </w:r>
      </w:ins>
      <w:r>
        <w:t>accessible over an IP network to an authorized third party. The authorized third party communicates by means of a MnS consumer, according to the interactions specified in TS 28.318.</w:t>
      </w:r>
    </w:p>
    <w:p w14:paraId="5153D3AC" w14:textId="77777777" w:rsidR="007B1B31" w:rsidRDefault="007B1B31" w:rsidP="00D442CA">
      <w:pPr>
        <w:pStyle w:val="ListParagraph"/>
        <w:numPr>
          <w:ilvl w:val="0"/>
          <w:numId w:val="29"/>
        </w:numPr>
      </w:pPr>
      <w:r>
        <w:t>authorization of the MNO by the DSO and the DSO by the MNO is necessary, but the means by which it is achieved are not standardized in Rel-18.</w:t>
      </w:r>
      <w:r w:rsidRPr="007B1B31">
        <w:t xml:space="preserve"> </w:t>
      </w:r>
      <w:r>
        <w:t>An example is given how this could be achieved.</w:t>
      </w:r>
    </w:p>
    <w:p w14:paraId="17EC5BA2" w14:textId="77777777" w:rsidR="007B1B31" w:rsidRDefault="007B1B31" w:rsidP="00D442CA">
      <w:pPr>
        <w:pStyle w:val="ListParagraph"/>
        <w:numPr>
          <w:ilvl w:val="0"/>
          <w:numId w:val="29"/>
        </w:numPr>
      </w:pPr>
      <w:r>
        <w:t>security of the communication between the DSO and MNO is necessary (including integrity protection and confidentiality), but the means by which it is achieved are not standardized in Rel-18. An example is given how this could be achieved.</w:t>
      </w:r>
    </w:p>
    <w:p w14:paraId="618409C6" w14:textId="77777777" w:rsidR="007B1B31" w:rsidRPr="00A03C8A" w:rsidRDefault="007B1B31" w:rsidP="00D442CA">
      <w:pPr>
        <w:pStyle w:val="ListParagraph"/>
        <w:numPr>
          <w:ilvl w:val="0"/>
          <w:numId w:val="29"/>
        </w:numPr>
      </w:pPr>
      <w:r>
        <w:t xml:space="preserve">configuration information is needed by the DSO in order to make use of the </w:t>
      </w:r>
      <w:r w:rsidR="00D442CA">
        <w:t>management services defined in TS 28.318. This information is listed, but the form of the configuration provided by the MNO to the DSO is not specified. An example is given how this could be achieved.</w:t>
      </w:r>
    </w:p>
    <w:p w14:paraId="2177EC6A" w14:textId="77777777" w:rsidR="00C022E3" w:rsidRDefault="00C022E3">
      <w:pPr>
        <w:pStyle w:val="Heading1"/>
      </w:pPr>
      <w:r>
        <w:t>4</w:t>
      </w:r>
      <w:r>
        <w:tab/>
        <w:t>Detailed proposal</w:t>
      </w:r>
    </w:p>
    <w:p w14:paraId="10B55F2D" w14:textId="276ACE1A" w:rsidR="008D5294" w:rsidRDefault="00A03C8A">
      <w:pPr>
        <w:rPr>
          <w:ins w:id="2" w:author="S5-240923d2 was0560" w:date="2024-01-31T18:45:00Z"/>
          <w:i/>
        </w:rPr>
      </w:pPr>
      <w:r>
        <w:rPr>
          <w:i/>
        </w:rPr>
        <w:t>Changes are proposed be made to TS 28.318 v0.2.0.</w:t>
      </w:r>
      <w:r w:rsidR="001E3E77">
        <w:rPr>
          <w:i/>
        </w:rPr>
        <w:t xml:space="preserve"> </w:t>
      </w:r>
    </w:p>
    <w:p w14:paraId="47718207" w14:textId="2AEC2862" w:rsidR="001F2954" w:rsidRDefault="001F2954">
      <w:pPr>
        <w:rPr>
          <w:ins w:id="3" w:author="S5-240923d2 was0560" w:date="2024-01-31T18:45:00Z"/>
        </w:rPr>
      </w:pPr>
      <w:ins w:id="4" w:author="S5-240923d2 was0560" w:date="2024-01-31T18:45:00Z">
        <w:r>
          <w:t>changes in d1</w:t>
        </w:r>
      </w:ins>
    </w:p>
    <w:p w14:paraId="10D58142" w14:textId="77777777" w:rsidR="00F90E94" w:rsidRDefault="001F2954">
      <w:pPr>
        <w:rPr>
          <w:ins w:id="5" w:author="S5-240923d2 was0560" w:date="2024-01-31T18:45:00Z"/>
        </w:rPr>
      </w:pPr>
      <w:ins w:id="6" w:author="S5-240923d2 was0560" w:date="2024-01-31T18:45:00Z">
        <w:r>
          <w:t xml:space="preserve">- remove the </w:t>
        </w:r>
        <w:r w:rsidR="00F90E94">
          <w:t>ABNFs</w:t>
        </w:r>
      </w:ins>
    </w:p>
    <w:p w14:paraId="0B8C8436" w14:textId="77777777" w:rsidR="00F90E94" w:rsidRDefault="00F90E94">
      <w:pPr>
        <w:rPr>
          <w:ins w:id="7" w:author="S5-240923d2 was0560" w:date="2024-01-31T18:45:00Z"/>
        </w:rPr>
      </w:pPr>
      <w:ins w:id="8" w:author="S5-240923d2 was0560" w:date="2024-01-31T18:58:00Z">
        <w:r>
          <w:t xml:space="preserve">- </w:t>
        </w:r>
      </w:ins>
      <w:ins w:id="9" w:author="S5-240923d2 was0560" w:date="2024-01-31T18:45:00Z">
        <w:r w:rsidR="001F2954">
          <w:t>add a table for the configuration elements</w:t>
        </w:r>
      </w:ins>
    </w:p>
    <w:p w14:paraId="40D60FA5" w14:textId="114FB438" w:rsidR="001F2954" w:rsidRDefault="00F90E94">
      <w:pPr>
        <w:rPr>
          <w:ins w:id="10" w:author="NSOEU Rapporteur (Samsung) d2" w:date="2024-02-01T09:52:00Z"/>
        </w:rPr>
      </w:pPr>
      <w:ins w:id="11" w:author="S5-240923d2 was0560" w:date="2024-01-31T18:58:00Z">
        <w:r>
          <w:t xml:space="preserve">- </w:t>
        </w:r>
      </w:ins>
      <w:ins w:id="12" w:author="S5-240923d2 was0560" w:date="2024-01-31T18:45:00Z">
        <w:r w:rsidR="001F2954">
          <w:t>including a reference to cell ID</w:t>
        </w:r>
      </w:ins>
      <w:ins w:id="13" w:author="S5-240923d2 was0560" w:date="2024-01-31T18:58:00Z">
        <w:r>
          <w:t xml:space="preserve"> and DN (both in the text and add to the references section)</w:t>
        </w:r>
      </w:ins>
    </w:p>
    <w:p w14:paraId="39C18CE7" w14:textId="71078BCD" w:rsidR="00D077A2" w:rsidRDefault="00D077A2">
      <w:pPr>
        <w:rPr>
          <w:ins w:id="14" w:author="NSOEU Rapporteur (Samsung) d2" w:date="2024-02-01T09:52:00Z"/>
        </w:rPr>
      </w:pPr>
      <w:ins w:id="15" w:author="NSOEU Rapporteur (Samsung) d2" w:date="2024-02-01T09:52:00Z">
        <w:r>
          <w:t>changes in d2</w:t>
        </w:r>
      </w:ins>
    </w:p>
    <w:p w14:paraId="498B2697" w14:textId="1A54D6DC" w:rsidR="00D077A2" w:rsidRDefault="00D077A2">
      <w:pPr>
        <w:rPr>
          <w:ins w:id="16" w:author="NSOEU Rapporteur (Samsung) d3" w:date="2024-02-01T11:41:00Z"/>
        </w:rPr>
      </w:pPr>
      <w:ins w:id="17" w:author="NSOEU Rapporteur (Samsung) d2" w:date="2024-02-01T09:52:00Z">
        <w:r>
          <w:t xml:space="preserve">- minor rewording of the </w:t>
        </w:r>
      </w:ins>
      <w:ins w:id="18" w:author="NSOEU Rapporteur (Samsung) d2" w:date="2024-02-01T09:53:00Z">
        <w:r>
          <w:t>text in X.4</w:t>
        </w:r>
      </w:ins>
    </w:p>
    <w:p w14:paraId="43C36846" w14:textId="6201CD6F" w:rsidR="002A5070" w:rsidRDefault="002A5070">
      <w:pPr>
        <w:rPr>
          <w:ins w:id="19" w:author="NSOEU Rapporteur (Samsung) d3" w:date="2024-02-01T11:41:00Z"/>
        </w:rPr>
      </w:pPr>
      <w:ins w:id="20" w:author="NSOEU Rapporteur (Samsung) d3" w:date="2024-02-01T11:41:00Z">
        <w:r>
          <w:t>changes in d3</w:t>
        </w:r>
      </w:ins>
    </w:p>
    <w:p w14:paraId="7A330B90" w14:textId="5E78C4C0" w:rsidR="002A5070" w:rsidRPr="001F2954" w:rsidRDefault="002A5070">
      <w:ins w:id="21" w:author="NSOEU Rapporteur (Samsung) d3" w:date="2024-02-01T11:41:00Z">
        <w:r>
          <w:t xml:space="preserve">- replace the word </w:t>
        </w:r>
      </w:ins>
      <w:ins w:id="22" w:author="NSOEU Rapporteur (Samsung) d3" w:date="2024-02-01T11:42:00Z">
        <w:r>
          <w:t>'</w:t>
        </w:r>
        <w:r w:rsidRPr="002A5070">
          <w:rPr>
            <w:highlight w:val="yellow"/>
          </w:rPr>
          <w:t>must</w:t>
        </w:r>
        <w:r>
          <w:t xml:space="preserve"> be supported' with '</w:t>
        </w:r>
        <w:r w:rsidRPr="002A5070">
          <w:rPr>
            <w:highlight w:val="yellow"/>
          </w:rPr>
          <w:t>has</w:t>
        </w:r>
        <w:r>
          <w:t xml:space="preserve"> to be supported</w:t>
        </w:r>
      </w:ins>
    </w:p>
    <w:p w14:paraId="1910EB76" w14:textId="77777777" w:rsidR="00A03C8A" w:rsidRPr="00A03C8A" w:rsidRDefault="00A03C8A" w:rsidP="00A03C8A">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sidRPr="00A03C8A">
        <w:rPr>
          <w:rFonts w:ascii="Arial Black" w:hAnsi="Arial Black"/>
        </w:rPr>
        <w:t>Begin Change</w:t>
      </w:r>
    </w:p>
    <w:p w14:paraId="3925C47E" w14:textId="77777777" w:rsidR="00736B3E" w:rsidRPr="004D3578" w:rsidRDefault="00736B3E" w:rsidP="00736B3E">
      <w:pPr>
        <w:pStyle w:val="Heading1"/>
      </w:pPr>
      <w:bookmarkStart w:id="23" w:name="_Toc143794509"/>
      <w:bookmarkStart w:id="24" w:name="_Toc148099262"/>
      <w:bookmarkStart w:id="25" w:name="_Toc148099274"/>
      <w:r w:rsidRPr="004D3578">
        <w:lastRenderedPageBreak/>
        <w:t>1</w:t>
      </w:r>
      <w:r w:rsidRPr="004D3578">
        <w:tab/>
        <w:t>Scope</w:t>
      </w:r>
      <w:bookmarkEnd w:id="23"/>
      <w:bookmarkEnd w:id="24"/>
    </w:p>
    <w:p w14:paraId="78EFD935" w14:textId="77777777" w:rsidR="00736B3E" w:rsidRDefault="00736B3E" w:rsidP="00736B3E">
      <w:pPr>
        <w:rPr>
          <w:ins w:id="26" w:author="Samsung" w:date="2023-12-12T13:15:00Z"/>
        </w:rPr>
      </w:pPr>
      <w:r w:rsidRPr="004D3578">
        <w:t xml:space="preserve">The present document </w:t>
      </w:r>
      <w:r>
        <w:rPr>
          <w:lang w:val="en-IE" w:eastAsia="zh-CN"/>
        </w:rPr>
        <w:t>provides normative specifications of Stage 1, stage 2, and stage 3 to realize network and service operations to support energy utility use cases by 5G networks</w:t>
      </w:r>
      <w:r w:rsidR="001E3E77">
        <w:t>.</w:t>
      </w:r>
    </w:p>
    <w:p w14:paraId="246CB261" w14:textId="2C58517E" w:rsidR="00736B3E" w:rsidRPr="004D3578" w:rsidRDefault="00736B3E" w:rsidP="00736B3E">
      <w:ins w:id="27" w:author="Samsung" w:date="2023-12-12T13:15:00Z">
        <w:r>
          <w:t>The present document does not specify all aspects required to support network service operations for energy utilities</w:t>
        </w:r>
      </w:ins>
      <w:ins w:id="28" w:author="Samsung" w:date="2023-12-12T13:17:00Z">
        <w:r w:rsidR="00D442CA">
          <w:t xml:space="preserve">. Annex X identifies </w:t>
        </w:r>
      </w:ins>
      <w:ins w:id="29" w:author="Samsung" w:date="2023-12-12T13:23:00Z">
        <w:r w:rsidR="00D442CA">
          <w:t xml:space="preserve">unspecified </w:t>
        </w:r>
      </w:ins>
      <w:ins w:id="30" w:author="Samsung" w:date="2023-12-12T13:17:00Z">
        <w:r>
          <w:t>configuration and functionality that are</w:t>
        </w:r>
      </w:ins>
      <w:ins w:id="31" w:author="Samsung" w:date="2023-12-12T13:23:00Z">
        <w:r w:rsidR="00D442CA">
          <w:t xml:space="preserve"> needed in order to complement the normative specification</w:t>
        </w:r>
      </w:ins>
      <w:ins w:id="32" w:author="Samsung" w:date="2023-12-12T13:25:00Z">
        <w:r w:rsidR="00D442CA">
          <w:t xml:space="preserve">. This configuration and functionality that is not standardized </w:t>
        </w:r>
      </w:ins>
      <w:ins w:id="33" w:author="NSOEU Rapporteur (Samsung) d3" w:date="2024-02-01T11:42:00Z">
        <w:r w:rsidR="002A5070">
          <w:t xml:space="preserve">has to </w:t>
        </w:r>
      </w:ins>
      <w:ins w:id="34" w:author="Samsung" w:date="2023-12-12T13:25:00Z">
        <w:r w:rsidR="00D442CA">
          <w:t>be supported</w:t>
        </w:r>
      </w:ins>
      <w:ins w:id="35" w:author="Samsung" w:date="2023-12-12T13:23:00Z">
        <w:r w:rsidR="00D442CA">
          <w:t xml:space="preserve"> in order to deploy and operate the management services</w:t>
        </w:r>
      </w:ins>
      <w:ins w:id="36" w:author="Samsung" w:date="2023-12-12T13:26:00Z">
        <w:r w:rsidR="00D442CA">
          <w:t xml:space="preserve"> specified in the present document</w:t>
        </w:r>
      </w:ins>
      <w:ins w:id="37" w:author="Samsung" w:date="2023-12-12T13:23:00Z">
        <w:r w:rsidR="00D442CA">
          <w:t>.</w:t>
        </w:r>
      </w:ins>
    </w:p>
    <w:p w14:paraId="7903EAE8" w14:textId="7F3DAFC5" w:rsidR="0005087F" w:rsidRDefault="0005087F" w:rsidP="0005087F">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Pr>
          <w:rFonts w:ascii="Arial Black" w:hAnsi="Arial Black"/>
        </w:rPr>
        <w:t>Next</w:t>
      </w:r>
      <w:r w:rsidRPr="00A03C8A">
        <w:rPr>
          <w:rFonts w:ascii="Arial Black" w:hAnsi="Arial Black"/>
        </w:rPr>
        <w:t xml:space="preserve"> Change</w:t>
      </w:r>
    </w:p>
    <w:p w14:paraId="0EDE2EE3" w14:textId="77777777" w:rsidR="001F2954" w:rsidRPr="004D3578" w:rsidRDefault="001F2954" w:rsidP="001F2954">
      <w:pPr>
        <w:pStyle w:val="Heading1"/>
      </w:pPr>
      <w:bookmarkStart w:id="38" w:name="_Toc143794510"/>
      <w:bookmarkStart w:id="39" w:name="_Toc151377159"/>
      <w:bookmarkStart w:id="40" w:name="_Toc151378051"/>
      <w:bookmarkStart w:id="41" w:name="_Toc151378136"/>
      <w:r w:rsidRPr="004D3578">
        <w:t>2</w:t>
      </w:r>
      <w:r w:rsidRPr="004D3578">
        <w:tab/>
        <w:t>References</w:t>
      </w:r>
      <w:bookmarkEnd w:id="38"/>
      <w:bookmarkEnd w:id="39"/>
      <w:bookmarkEnd w:id="40"/>
      <w:bookmarkEnd w:id="41"/>
    </w:p>
    <w:p w14:paraId="7CB96612" w14:textId="77777777" w:rsidR="001F2954" w:rsidRPr="004D3578" w:rsidRDefault="001F2954" w:rsidP="001F2954">
      <w:r w:rsidRPr="004D3578">
        <w:t>The following documents contain provisions which, through reference in this text, constitute provisions of the present document.</w:t>
      </w:r>
    </w:p>
    <w:p w14:paraId="6F8DB5CD" w14:textId="77777777" w:rsidR="001F2954" w:rsidRPr="004D3578" w:rsidRDefault="001F2954" w:rsidP="001F2954">
      <w:pPr>
        <w:pStyle w:val="B1"/>
      </w:pPr>
      <w:r>
        <w:t>-</w:t>
      </w:r>
      <w:r>
        <w:tab/>
      </w:r>
      <w:r w:rsidRPr="004D3578">
        <w:t>References are either specific (identified by date of publication, edition number, version number, etc.) or non</w:t>
      </w:r>
      <w:r w:rsidRPr="004D3578">
        <w:noBreakHyphen/>
        <w:t>specific.</w:t>
      </w:r>
    </w:p>
    <w:p w14:paraId="2A845DA7" w14:textId="77777777" w:rsidR="001F2954" w:rsidRPr="004D3578" w:rsidRDefault="001F2954" w:rsidP="001F2954">
      <w:pPr>
        <w:pStyle w:val="B1"/>
      </w:pPr>
      <w:r>
        <w:t>-</w:t>
      </w:r>
      <w:r>
        <w:tab/>
      </w:r>
      <w:r w:rsidRPr="004D3578">
        <w:t>For a specific reference, subsequent revisions do not apply.</w:t>
      </w:r>
    </w:p>
    <w:p w14:paraId="3309A3F7" w14:textId="77777777" w:rsidR="001F2954" w:rsidRPr="004D3578" w:rsidRDefault="001F2954" w:rsidP="001F295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3E3FB79" w14:textId="77777777" w:rsidR="001F2954" w:rsidRDefault="001F2954" w:rsidP="001F2954">
      <w:pPr>
        <w:pStyle w:val="EX"/>
      </w:pPr>
      <w:r w:rsidRPr="004D3578">
        <w:t>[1]</w:t>
      </w:r>
      <w:r w:rsidRPr="004D3578">
        <w:tab/>
        <w:t>3GPP TR 21.905: "Vocabulary for 3GPP Specifications".</w:t>
      </w:r>
    </w:p>
    <w:p w14:paraId="2C330209" w14:textId="77777777" w:rsidR="001F2954" w:rsidRPr="0044118D" w:rsidRDefault="001F2954" w:rsidP="001F2954">
      <w:pPr>
        <w:pStyle w:val="EX"/>
        <w:rPr>
          <w:rFonts w:eastAsiaTheme="minorEastAsia"/>
        </w:rPr>
      </w:pPr>
      <w:r>
        <w:t>[2]</w:t>
      </w:r>
      <w:r>
        <w:tab/>
      </w:r>
      <w:r w:rsidRPr="0044118D">
        <w:rPr>
          <w:rFonts w:eastAsiaTheme="minorEastAsia"/>
        </w:rPr>
        <w:t>DIRECTIVE (EU) 2019/ 944 OF THE EUROPEAN PARLIAMENT AND OF THE COUNCIL - of 5 June 2019 - on common rules for the internal market for electricity and amending Directive 2012/ 27/ EU (europa.eu)</w:t>
      </w:r>
      <w:r w:rsidRPr="0044118D">
        <w:rPr>
          <w:rFonts w:eastAsiaTheme="minorEastAsia"/>
        </w:rPr>
        <w:br/>
      </w:r>
      <w:hyperlink r:id="rId8" w:history="1">
        <w:r w:rsidRPr="0044118D">
          <w:rPr>
            <w:rFonts w:eastAsiaTheme="minorEastAsia"/>
            <w:color w:val="0000FF"/>
            <w:u w:val="single"/>
          </w:rPr>
          <w:t>https://eur-lex.europa.eu/legal-content/EN/TXT/PDF/?uri=CELEX:32019L0944&amp;from=EN</w:t>
        </w:r>
      </w:hyperlink>
    </w:p>
    <w:p w14:paraId="3BE1EC23" w14:textId="77777777" w:rsidR="001F2954" w:rsidDel="008B436F" w:rsidRDefault="001F2954" w:rsidP="001F2954">
      <w:pPr>
        <w:pStyle w:val="EX"/>
        <w:rPr>
          <w:del w:id="42" w:author="NSOEU Rapporteur (Samsung) d2" w:date="2024-02-01T09:56:00Z"/>
          <w:rFonts w:eastAsiaTheme="minorEastAsia"/>
          <w:color w:val="0000FF"/>
          <w:u w:val="single"/>
          <w:lang w:val="fr-FR"/>
        </w:rPr>
      </w:pPr>
      <w:r w:rsidRPr="00255FF9">
        <w:rPr>
          <w:rFonts w:eastAsiaTheme="minorEastAsia"/>
          <w:lang w:val="fr-FR"/>
        </w:rPr>
        <w:t>[</w:t>
      </w:r>
      <w:r>
        <w:rPr>
          <w:rFonts w:eastAsiaTheme="minorEastAsia"/>
          <w:lang w:val="fr-FR"/>
        </w:rPr>
        <w:t>3</w:t>
      </w:r>
      <w:r w:rsidRPr="00255FF9">
        <w:rPr>
          <w:rFonts w:eastAsiaTheme="minorEastAsia"/>
          <w:lang w:val="fr-FR"/>
        </w:rPr>
        <w:t>]</w:t>
      </w:r>
      <w:r w:rsidRPr="00255FF9">
        <w:rPr>
          <w:rFonts w:eastAsiaTheme="minorEastAsia"/>
          <w:lang w:val="fr-FR"/>
        </w:rPr>
        <w:tab/>
        <w:t xml:space="preserve">IEC TC 57 </w:t>
      </w:r>
      <w:hyperlink r:id="rId9" w:history="1">
        <w:r w:rsidRPr="00255FF9">
          <w:rPr>
            <w:rFonts w:eastAsiaTheme="minorEastAsia"/>
            <w:color w:val="0000FF"/>
            <w:u w:val="single"/>
            <w:lang w:val="fr-FR"/>
          </w:rPr>
          <w:t>https://www.iec.ch/ords/f?p=103:7:511571509228708::::FSP_ORG_ID,FSP_LANG_ID:1273,25</w:t>
        </w:r>
      </w:hyperlink>
    </w:p>
    <w:p w14:paraId="652CBE86" w14:textId="77777777" w:rsidR="001F2954" w:rsidRPr="00232B1C" w:rsidRDefault="001F2954" w:rsidP="008B436F">
      <w:pPr>
        <w:pStyle w:val="EX"/>
      </w:pPr>
    </w:p>
    <w:p w14:paraId="00960349" w14:textId="77777777" w:rsidR="001F2954" w:rsidRPr="004D3578" w:rsidRDefault="001F2954" w:rsidP="001F2954">
      <w:pPr>
        <w:pStyle w:val="EX"/>
      </w:pPr>
      <w:r w:rsidRPr="0044118D">
        <w:rPr>
          <w:rFonts w:eastAsiaTheme="minorEastAsia"/>
        </w:rPr>
        <w:t>[</w:t>
      </w:r>
      <w:r>
        <w:rPr>
          <w:rFonts w:eastAsiaTheme="minorEastAsia"/>
        </w:rPr>
        <w:t>4</w:t>
      </w:r>
      <w:r w:rsidRPr="0044118D">
        <w:rPr>
          <w:rFonts w:eastAsiaTheme="minorEastAsia"/>
        </w:rPr>
        <w:t>]</w:t>
      </w:r>
      <w:r w:rsidRPr="0044118D">
        <w:rPr>
          <w:rFonts w:eastAsiaTheme="minorEastAsia"/>
        </w:rPr>
        <w:tab/>
        <w:t>3GPP TS 32.130: "Telecommunication management;</w:t>
      </w:r>
      <w:r>
        <w:rPr>
          <w:rFonts w:eastAsiaTheme="minorEastAsia"/>
        </w:rPr>
        <w:t xml:space="preserve"> </w:t>
      </w:r>
      <w:r w:rsidRPr="0044118D">
        <w:rPr>
          <w:rFonts w:eastAsiaTheme="minorEastAsia"/>
        </w:rPr>
        <w:t>Network sharing; Concepts and requirements"</w:t>
      </w:r>
    </w:p>
    <w:p w14:paraId="1608AA84" w14:textId="77777777" w:rsidR="001F2954" w:rsidRDefault="001F2954" w:rsidP="001F2954">
      <w:pPr>
        <w:pStyle w:val="EX"/>
      </w:pPr>
      <w:r>
        <w:t>[5]</w:t>
      </w:r>
      <w:r>
        <w:tab/>
        <w:t xml:space="preserve">IEC "Bringing intelligence to the grid", International Electrotechnical Commission, Geneva, Switzerland, 2018.  </w:t>
      </w:r>
      <w:r w:rsidRPr="0029342E">
        <w:t>https://www.iec.ch/basecamp/bringing-intelligence-grid</w:t>
      </w:r>
      <w:r>
        <w:t xml:space="preserve"> &lt;accessed: 12.7.23&gt;</w:t>
      </w:r>
    </w:p>
    <w:p w14:paraId="658236C2" w14:textId="77777777" w:rsidR="001F2954" w:rsidRDefault="001F2954" w:rsidP="001F2954">
      <w:pPr>
        <w:pStyle w:val="EX"/>
      </w:pPr>
      <w:r>
        <w:t>[6]</w:t>
      </w:r>
      <w:r>
        <w:tab/>
        <w:t xml:space="preserve">IEEE SMARTGRID, "Standards", IEEE, 2023. </w:t>
      </w:r>
      <w:r w:rsidRPr="0029342E">
        <w:t>https://smartgrid.ieee.org/about-ieee-smart-grid/standards</w:t>
      </w:r>
      <w:r>
        <w:t xml:space="preserve"> &lt;accessed: 12.7.23&gt;</w:t>
      </w:r>
    </w:p>
    <w:p w14:paraId="4F7BADA5" w14:textId="77777777" w:rsidR="001F2954" w:rsidRDefault="001F2954" w:rsidP="001F2954">
      <w:pPr>
        <w:pStyle w:val="EX"/>
      </w:pPr>
      <w:r>
        <w:t>[7]</w:t>
      </w:r>
      <w:r>
        <w:tab/>
      </w:r>
      <w:r w:rsidRPr="00A84371">
        <w:tab/>
        <w:t>Sendin, A., Stafford, J., Grilli, A., "Utilities and Telecommunications in a Nutshell", EUTC, Ediciones Experiencia, 2022</w:t>
      </w:r>
      <w:r>
        <w:t>.</w:t>
      </w:r>
    </w:p>
    <w:p w14:paraId="56C16A28" w14:textId="77777777" w:rsidR="001F2954" w:rsidRDefault="001F2954" w:rsidP="001F2954">
      <w:pPr>
        <w:pStyle w:val="EX"/>
      </w:pPr>
      <w:r>
        <w:t>[8]</w:t>
      </w:r>
      <w:r>
        <w:tab/>
        <w:t>3GPP TS 22.104, "Service requirements for cyber-physical control applications in vertical domains; Stage 1".</w:t>
      </w:r>
    </w:p>
    <w:p w14:paraId="55126ADB" w14:textId="77777777" w:rsidR="001F2954" w:rsidRDefault="001F2954" w:rsidP="001F2954">
      <w:pPr>
        <w:pStyle w:val="EX"/>
      </w:pPr>
      <w:r>
        <w:t>[9]</w:t>
      </w:r>
      <w:r>
        <w:tab/>
        <w:t>3GPP TS 22.261, "Service requirements for the 5G system; Stage 1"</w:t>
      </w:r>
    </w:p>
    <w:p w14:paraId="3E9A23BB" w14:textId="77777777" w:rsidR="001F2954" w:rsidRPr="00964C21" w:rsidRDefault="001F2954" w:rsidP="001F2954">
      <w:pPr>
        <w:pStyle w:val="EX"/>
        <w:rPr>
          <w:lang w:val="en-US"/>
        </w:rPr>
      </w:pPr>
      <w:r>
        <w:t>[10]</w:t>
      </w:r>
      <w:r>
        <w:tab/>
        <w:t>IEC</w:t>
      </w:r>
      <w:r w:rsidRPr="000D0571">
        <w:t xml:space="preserve"> TR 61000-3-6</w:t>
      </w:r>
      <w:r>
        <w:t xml:space="preserve"> </w:t>
      </w:r>
      <w:r w:rsidRPr="000D0571">
        <w:t>Electromagnetic compatibility (EMC) - Part 3-6: Limits - Assessment of emission limits for the connection of distorting installations to MV, HV and EHV power systems</w:t>
      </w:r>
      <w:r>
        <w:t>.</w:t>
      </w:r>
    </w:p>
    <w:p w14:paraId="3A59A469" w14:textId="77777777" w:rsidR="001F2954" w:rsidRDefault="001F2954" w:rsidP="001F2954">
      <w:pPr>
        <w:pStyle w:val="EX"/>
      </w:pPr>
      <w:r>
        <w:t>[11]</w:t>
      </w:r>
      <w:r>
        <w:tab/>
        <w:t>IETF RFC 1628, "UPS Management Information Base", May 1994.</w:t>
      </w:r>
    </w:p>
    <w:p w14:paraId="1C052411" w14:textId="77777777" w:rsidR="001F2954" w:rsidRDefault="001F2954" w:rsidP="001F2954">
      <w:pPr>
        <w:pStyle w:val="EX"/>
      </w:pPr>
      <w:r>
        <w:t>[12]</w:t>
      </w:r>
      <w:r>
        <w:tab/>
        <w:t>ETSI ES 202 336-3: "</w:t>
      </w:r>
      <w:r w:rsidRPr="009A7D93">
        <w:t>Environmental Engineering (EE); Monitoring and Control Interface for Infrastructure Equipment (Power, Cooling and Building Environment Systems used in Telecommunication Networks); Part 3: AC UPS power system control and mon</w:t>
      </w:r>
      <w:r>
        <w:t>itoring information model".</w:t>
      </w:r>
      <w:bookmarkStart w:id="43" w:name="_GoBack"/>
      <w:bookmarkEnd w:id="43"/>
    </w:p>
    <w:p w14:paraId="0C456470" w14:textId="77777777" w:rsidR="001F2954" w:rsidRDefault="001F2954" w:rsidP="001F2954">
      <w:pPr>
        <w:pStyle w:val="EX"/>
      </w:pPr>
      <w:r>
        <w:t>[13]</w:t>
      </w:r>
      <w:r>
        <w:tab/>
        <w:t>3GPP TS 28.622: "Telecommunication management; Generic Network Resource Model (NRM) Integration Reference Point (IRP); Information Service (IS</w:t>
      </w:r>
      <w:r>
        <w:rPr>
          <w:sz w:val="18"/>
          <w:szCs w:val="18"/>
        </w:rPr>
        <w:t>)</w:t>
      </w:r>
      <w:r>
        <w:t>".</w:t>
      </w:r>
    </w:p>
    <w:p w14:paraId="5D2AE25F" w14:textId="77777777" w:rsidR="001F2954" w:rsidRDefault="001F2954" w:rsidP="001F2954">
      <w:pPr>
        <w:pStyle w:val="EX"/>
      </w:pPr>
      <w:r>
        <w:t>[14]</w:t>
      </w:r>
      <w:r>
        <w:tab/>
        <w:t>3GPP TS 28.552: "Management and orchestration; 5G performance measurements".</w:t>
      </w:r>
    </w:p>
    <w:p w14:paraId="513B2D81" w14:textId="77777777" w:rsidR="001F2954" w:rsidRDefault="001F2954" w:rsidP="001F2954">
      <w:pPr>
        <w:pStyle w:val="EX"/>
      </w:pPr>
      <w:r>
        <w:t>[15]</w:t>
      </w:r>
      <w:r>
        <w:tab/>
        <w:t xml:space="preserve">3GPP TS 28.554: "Management and orchestration; 5G end to end Key Performance Indicators (KPI)". </w:t>
      </w:r>
    </w:p>
    <w:p w14:paraId="664D8348" w14:textId="77777777" w:rsidR="001F2954" w:rsidRDefault="001F2954" w:rsidP="001F2954">
      <w:pPr>
        <w:pStyle w:val="EX"/>
      </w:pPr>
      <w:r>
        <w:t>[16]</w:t>
      </w:r>
      <w:r>
        <w:tab/>
        <w:t>3GPP TS 28.541: " Management and orchestration; 5G Network Resource Model (NRM); Stage 2 and stage 3".</w:t>
      </w:r>
    </w:p>
    <w:p w14:paraId="32A76ABC" w14:textId="00A7E1E2" w:rsidR="001F2954" w:rsidRDefault="001F2954" w:rsidP="001F2954">
      <w:pPr>
        <w:pStyle w:val="EX"/>
        <w:rPr>
          <w:ins w:id="44" w:author="S5-240923d2 was0560" w:date="2024-01-31T18:47:00Z"/>
        </w:rPr>
      </w:pPr>
      <w:r>
        <w:t>[17]</w:t>
      </w:r>
      <w:r>
        <w:tab/>
        <w:t>3GPP TS 38.473: "NG-RAN; F1 Application Protocol (F1AP)".</w:t>
      </w:r>
    </w:p>
    <w:p w14:paraId="43915B2A" w14:textId="0FF86722" w:rsidR="001F2954" w:rsidRDefault="001F2954" w:rsidP="001F2954">
      <w:pPr>
        <w:pStyle w:val="EX"/>
        <w:rPr>
          <w:ins w:id="45" w:author="S5-240923d2 was0560" w:date="2024-01-31T18:47:00Z"/>
        </w:rPr>
      </w:pPr>
      <w:ins w:id="46" w:author="S5-240923d2 was0560" w:date="2024-01-31T18:47:00Z">
        <w:r>
          <w:t>[x]</w:t>
        </w:r>
        <w:r>
          <w:tab/>
          <w:t xml:space="preserve">3GPP TS 23.003: </w:t>
        </w:r>
      </w:ins>
      <w:ins w:id="47" w:author="S5-240923d2 was0560" w:date="2024-01-31T18:48:00Z">
        <w:r>
          <w:t>"</w:t>
        </w:r>
      </w:ins>
      <w:ins w:id="48" w:author="S5-240923d2 was0560" w:date="2024-01-31T18:57:00Z">
        <w:r w:rsidR="00F90E94" w:rsidRPr="00F90E94">
          <w:t>Numbering, addressing and identification</w:t>
        </w:r>
      </w:ins>
      <w:ins w:id="49" w:author="S5-240923d2 was0560" w:date="2024-01-31T18:48:00Z">
        <w:r>
          <w:t>".</w:t>
        </w:r>
      </w:ins>
    </w:p>
    <w:p w14:paraId="18E63B54" w14:textId="74AD63A9" w:rsidR="001F2954" w:rsidRPr="001F2954" w:rsidRDefault="001F2954" w:rsidP="001F2954">
      <w:pPr>
        <w:pStyle w:val="EX"/>
      </w:pPr>
      <w:ins w:id="50" w:author="S5-240923d2 was0560" w:date="2024-01-31T18:47:00Z">
        <w:r>
          <w:t>[y]</w:t>
        </w:r>
      </w:ins>
      <w:ins w:id="51" w:author="S5-240923d2 was0560" w:date="2024-01-31T18:48:00Z">
        <w:r>
          <w:tab/>
          <w:t>3GPP TS 32.300: "</w:t>
        </w:r>
      </w:ins>
      <w:ins w:id="52" w:author="S5-240923d2 was0560" w:date="2024-01-31T18:57:00Z">
        <w:r w:rsidR="00F90E94" w:rsidRPr="00F90E94">
          <w:t>Telecommunication management; Configuration Management (CM); Name convention for Managed Objects</w:t>
        </w:r>
      </w:ins>
      <w:ins w:id="53" w:author="S5-240923d2 was0560" w:date="2024-01-31T18:48:00Z">
        <w:r>
          <w:t>".</w:t>
        </w:r>
      </w:ins>
    </w:p>
    <w:p w14:paraId="70C5227D" w14:textId="6A13A642" w:rsidR="001F2954" w:rsidRPr="0005087F" w:rsidRDefault="001F2954" w:rsidP="0005087F">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Pr>
          <w:rFonts w:ascii="Arial Black" w:hAnsi="Arial Black"/>
        </w:rPr>
        <w:t>Next Change</w:t>
      </w:r>
    </w:p>
    <w:p w14:paraId="2657C4E9" w14:textId="77777777" w:rsidR="00D442CA" w:rsidRPr="00777EA4" w:rsidRDefault="00D442CA" w:rsidP="00777EA4">
      <w:pPr>
        <w:pStyle w:val="Heading8"/>
        <w:rPr>
          <w:ins w:id="54" w:author="Samsung" w:date="2023-12-12T13:26:00Z"/>
        </w:rPr>
      </w:pPr>
      <w:bookmarkStart w:id="55" w:name="_Toc148099295"/>
      <w:bookmarkEnd w:id="25"/>
      <w:ins w:id="56" w:author="Samsung" w:date="2023-12-12T13:26:00Z">
        <w:r w:rsidRPr="00777EA4">
          <w:t>Annex X (informative):</w:t>
        </w:r>
        <w:r w:rsidRPr="00777EA4">
          <w:br/>
        </w:r>
        <w:bookmarkEnd w:id="55"/>
        <w:r w:rsidRPr="00777EA4">
          <w:t>Unspecified needed c</w:t>
        </w:r>
        <w:r w:rsidR="002042F1" w:rsidRPr="00777EA4">
          <w:t>onfiguration and functionality</w:t>
        </w:r>
      </w:ins>
    </w:p>
    <w:p w14:paraId="1029F796" w14:textId="77777777" w:rsidR="002042F1" w:rsidRDefault="002042F1" w:rsidP="00777EA4">
      <w:pPr>
        <w:pStyle w:val="Heading1"/>
        <w:rPr>
          <w:ins w:id="57" w:author="Samsung" w:date="2023-12-12T13:29:00Z"/>
        </w:rPr>
      </w:pPr>
      <w:ins w:id="58" w:author="Samsung" w:date="2023-12-12T13:27:00Z">
        <w:r>
          <w:t>X.1</w:t>
        </w:r>
        <w:r>
          <w:tab/>
          <w:t>General</w:t>
        </w:r>
      </w:ins>
    </w:p>
    <w:p w14:paraId="350C0046" w14:textId="77777777" w:rsidR="0058268E" w:rsidRDefault="0058268E" w:rsidP="002042F1">
      <w:pPr>
        <w:rPr>
          <w:ins w:id="59" w:author="Samsung" w:date="2023-12-12T16:17:00Z"/>
        </w:rPr>
      </w:pPr>
      <w:ins w:id="60" w:author="Samsung" w:date="2023-12-12T16:11:00Z">
        <w:r>
          <w:t xml:space="preserve">The present document provides a specification for management services to support the use cases corresponding to requirements </w:t>
        </w:r>
      </w:ins>
      <w:ins w:id="61" w:author="Samsung" w:date="2023-12-12T16:15:00Z">
        <w:r>
          <w:t xml:space="preserve">in clause 5. </w:t>
        </w:r>
      </w:ins>
    </w:p>
    <w:p w14:paraId="28733B8C" w14:textId="5AB17F7B" w:rsidR="00777EA4" w:rsidRDefault="0058268E" w:rsidP="002042F1">
      <w:pPr>
        <w:rPr>
          <w:ins w:id="62" w:author="Samsung" w:date="2023-12-12T13:27:00Z"/>
        </w:rPr>
      </w:pPr>
      <w:ins w:id="63" w:author="Samsung" w:date="2023-12-12T16:15:00Z">
        <w:r>
          <w:t xml:space="preserve">Some aspects needed to support a </w:t>
        </w:r>
      </w:ins>
      <w:ins w:id="64" w:author="Samsung" w:date="2023-12-12T16:16:00Z">
        <w:r>
          <w:t xml:space="preserve">DSO deploying a </w:t>
        </w:r>
      </w:ins>
      <w:ins w:id="65" w:author="Samsung" w:date="2023-12-12T16:15:00Z">
        <w:r>
          <w:t xml:space="preserve">MnS consumer </w:t>
        </w:r>
      </w:ins>
      <w:ins w:id="66" w:author="Samsung" w:date="2023-12-12T16:16:00Z">
        <w:r>
          <w:t xml:space="preserve">for functionality defined in clause 6 and </w:t>
        </w:r>
      </w:ins>
      <w:ins w:id="67" w:author="Samsung" w:date="2023-12-12T16:17:00Z">
        <w:r>
          <w:t>annex A are not defined in the present document. These aspects are described in this annex.</w:t>
        </w:r>
      </w:ins>
    </w:p>
    <w:p w14:paraId="67C03396" w14:textId="77777777" w:rsidR="002042F1" w:rsidRDefault="002042F1" w:rsidP="0058268E">
      <w:pPr>
        <w:pStyle w:val="Heading1"/>
        <w:rPr>
          <w:ins w:id="68" w:author="Samsung" w:date="2023-12-12T16:18:00Z"/>
        </w:rPr>
      </w:pPr>
      <w:ins w:id="69" w:author="Samsung" w:date="2023-12-12T13:27:00Z">
        <w:r>
          <w:t>X.2</w:t>
        </w:r>
        <w:r>
          <w:tab/>
        </w:r>
      </w:ins>
      <w:ins w:id="70" w:author="Samsung" w:date="2023-12-12T13:28:00Z">
        <w:r>
          <w:t>Service</w:t>
        </w:r>
      </w:ins>
      <w:ins w:id="71" w:author="Samsung" w:date="2023-12-12T13:27:00Z">
        <w:r>
          <w:t xml:space="preserve"> </w:t>
        </w:r>
      </w:ins>
      <w:ins w:id="72" w:author="Samsung" w:date="2023-12-12T13:28:00Z">
        <w:r>
          <w:t xml:space="preserve">reachability </w:t>
        </w:r>
      </w:ins>
      <w:ins w:id="73" w:author="Samsung" w:date="2023-12-12T13:27:00Z">
        <w:r>
          <w:t>configuration</w:t>
        </w:r>
      </w:ins>
    </w:p>
    <w:p w14:paraId="5387F781" w14:textId="7A88BFCB" w:rsidR="0058268E" w:rsidRDefault="0058268E" w:rsidP="0058268E">
      <w:pPr>
        <w:rPr>
          <w:ins w:id="74" w:author="Samsung" w:date="2023-12-12T16:21:00Z"/>
        </w:rPr>
      </w:pPr>
      <w:ins w:id="75" w:author="Samsung" w:date="2023-12-12T16:19:00Z">
        <w:r>
          <w:t xml:space="preserve">In order for a MnS consumer deployed by a DSO to communicate with a MnS </w:t>
        </w:r>
      </w:ins>
      <w:ins w:id="76" w:author="Samsung 03" w:date="2023-12-20T16:11:00Z">
        <w:r w:rsidR="00DE1B3E">
          <w:t>producer</w:t>
        </w:r>
      </w:ins>
      <w:ins w:id="77" w:author="Samsung" w:date="2023-12-12T16:19:00Z">
        <w:r>
          <w:t xml:space="preserve"> deployed</w:t>
        </w:r>
      </w:ins>
      <w:ins w:id="78" w:author="Samsung" w:date="2023-12-12T16:20:00Z">
        <w:r>
          <w:t xml:space="preserve"> by an MNO, the DSO needs configuration information. Specifically the </w:t>
        </w:r>
      </w:ins>
      <w:ins w:id="79" w:author="Samsung" w:date="2023-12-12T16:21:00Z">
        <w:r w:rsidR="00AC4C69">
          <w:t xml:space="preserve">network address and port number to access the MnS </w:t>
        </w:r>
      </w:ins>
      <w:ins w:id="80" w:author="Samsung 03" w:date="2023-12-20T16:12:00Z">
        <w:r w:rsidR="00DE1B3E">
          <w:t>producer</w:t>
        </w:r>
      </w:ins>
      <w:ins w:id="81" w:author="Samsung" w:date="2023-12-12T16:21:00Z">
        <w:r w:rsidR="00AC4C69">
          <w:t xml:space="preserve"> must be known.</w:t>
        </w:r>
      </w:ins>
    </w:p>
    <w:p w14:paraId="222EECED" w14:textId="4B896620" w:rsidR="00AC4C69" w:rsidRPr="0058268E" w:rsidRDefault="00AC4C69" w:rsidP="0058268E">
      <w:pPr>
        <w:rPr>
          <w:ins w:id="82" w:author="Samsung" w:date="2023-12-12T13:28:00Z"/>
        </w:rPr>
      </w:pPr>
      <w:ins w:id="83" w:author="Samsung" w:date="2023-12-12T16:21:00Z">
        <w:r>
          <w:t xml:space="preserve">For example, the MNO could provide the DSO with a DNS name to obtain the MnS </w:t>
        </w:r>
      </w:ins>
      <w:ins w:id="84" w:author="Samsung 03" w:date="2023-12-20T16:13:00Z">
        <w:r w:rsidR="00DE1B3E">
          <w:t>producer</w:t>
        </w:r>
      </w:ins>
      <w:ins w:id="85" w:author="Samsung" w:date="2023-12-12T16:21:00Z">
        <w:r>
          <w:t xml:space="preserve"> service address, as well as a port number.</w:t>
        </w:r>
      </w:ins>
    </w:p>
    <w:p w14:paraId="7D440A7F" w14:textId="0A2C5F72" w:rsidR="002042F1" w:rsidRDefault="002042F1" w:rsidP="0058268E">
      <w:pPr>
        <w:pStyle w:val="Heading1"/>
        <w:rPr>
          <w:ins w:id="86" w:author="Samsung" w:date="2023-12-12T16:18:00Z"/>
        </w:rPr>
      </w:pPr>
      <w:ins w:id="87" w:author="Samsung" w:date="2023-12-12T13:28:00Z">
        <w:r>
          <w:t>X.3</w:t>
        </w:r>
        <w:r>
          <w:tab/>
          <w:t>Service security</w:t>
        </w:r>
      </w:ins>
      <w:ins w:id="88" w:author="Rapporteur (Samsung)" w:date="2024-01-19T20:13:00Z">
        <w:r w:rsidR="00BA1F7A">
          <w:t xml:space="preserve"> management</w:t>
        </w:r>
      </w:ins>
    </w:p>
    <w:p w14:paraId="3653B880" w14:textId="77777777" w:rsidR="0058268E" w:rsidRDefault="00AC4C69" w:rsidP="0058268E">
      <w:pPr>
        <w:rPr>
          <w:ins w:id="89" w:author="Samsung" w:date="2023-12-12T16:25:00Z"/>
        </w:rPr>
      </w:pPr>
      <w:ins w:id="90" w:author="Samsung" w:date="2023-12-12T16:23:00Z">
        <w:r>
          <w:t xml:space="preserve">While authentication and authorization of the MNO by the DSO and the DSO by the MNO are needed, the means by which this is achieved </w:t>
        </w:r>
      </w:ins>
      <w:ins w:id="91" w:author="Samsung" w:date="2023-12-12T16:24:00Z">
        <w:r>
          <w:t xml:space="preserve">is not specified </w:t>
        </w:r>
      </w:ins>
      <w:ins w:id="92" w:author="Samsung" w:date="2023-12-12T16:23:00Z">
        <w:r>
          <w:t>in the present document</w:t>
        </w:r>
      </w:ins>
      <w:ins w:id="93" w:author="Samsung" w:date="2023-12-12T16:25:00Z">
        <w:r>
          <w:t>.</w:t>
        </w:r>
      </w:ins>
    </w:p>
    <w:p w14:paraId="44D9E4D6" w14:textId="77777777" w:rsidR="00AC4C69" w:rsidRDefault="00AC4C69" w:rsidP="00AC4C69">
      <w:pPr>
        <w:rPr>
          <w:ins w:id="94" w:author="Samsung" w:date="2023-12-12T16:25:00Z"/>
        </w:rPr>
      </w:pPr>
      <w:ins w:id="95" w:author="Samsung" w:date="2023-12-12T16:25:00Z">
        <w:r>
          <w:t>Further, the communication between the MNO and DSO needs to be secure, including protecting confidentiality and the integrity of the data communicated. The means by which this is achieved is not specified in the present document.</w:t>
        </w:r>
      </w:ins>
    </w:p>
    <w:p w14:paraId="762CB384" w14:textId="77777777" w:rsidR="00AC4C69" w:rsidRPr="0058268E" w:rsidRDefault="00AC4C69" w:rsidP="0058268E">
      <w:pPr>
        <w:rPr>
          <w:ins w:id="96" w:author="Samsung" w:date="2023-12-12T13:28:00Z"/>
        </w:rPr>
      </w:pPr>
      <w:ins w:id="97" w:author="Samsung" w:date="2023-12-12T16:26:00Z">
        <w:r>
          <w:t xml:space="preserve">This could be achieved for example by means of </w:t>
        </w:r>
      </w:ins>
      <w:ins w:id="98" w:author="Samsung" w:date="2023-12-12T16:27:00Z">
        <w:r>
          <w:t>an</w:t>
        </w:r>
      </w:ins>
      <w:ins w:id="99" w:author="Samsung" w:date="2023-12-12T16:26:00Z">
        <w:r>
          <w:t xml:space="preserve"> exchange </w:t>
        </w:r>
      </w:ins>
      <w:ins w:id="100" w:author="Samsung" w:date="2023-12-12T16:27:00Z">
        <w:r>
          <w:t xml:space="preserve">(by some secure means) </w:t>
        </w:r>
      </w:ins>
      <w:ins w:id="101" w:author="Samsung" w:date="2023-12-12T16:26:00Z">
        <w:r>
          <w:t>of credentials</w:t>
        </w:r>
      </w:ins>
      <w:ins w:id="102" w:author="Samsung" w:date="2023-12-12T16:27:00Z">
        <w:r>
          <w:t xml:space="preserve"> between trusted parties</w:t>
        </w:r>
      </w:ins>
      <w:ins w:id="103" w:author="Samsung" w:date="2023-12-12T16:26:00Z">
        <w:r>
          <w:t xml:space="preserve"> and use of a secure communication layer such as TLS.</w:t>
        </w:r>
      </w:ins>
    </w:p>
    <w:p w14:paraId="2BEFBDA0" w14:textId="77777777" w:rsidR="002042F1" w:rsidRPr="002042F1" w:rsidRDefault="002042F1" w:rsidP="0058268E">
      <w:pPr>
        <w:pStyle w:val="Heading1"/>
        <w:rPr>
          <w:ins w:id="104" w:author="Samsung" w:date="2023-12-12T13:26:00Z"/>
        </w:rPr>
      </w:pPr>
      <w:ins w:id="105" w:author="Samsung" w:date="2023-12-12T13:28:00Z">
        <w:r>
          <w:t>X.4</w:t>
        </w:r>
        <w:r>
          <w:tab/>
          <w:t>Service configuration</w:t>
        </w:r>
      </w:ins>
    </w:p>
    <w:p w14:paraId="274A618B" w14:textId="77777777" w:rsidR="00AC4C69" w:rsidRDefault="00AC4C69" w:rsidP="00AC4C69">
      <w:pPr>
        <w:rPr>
          <w:ins w:id="106" w:author="Samsung" w:date="2023-12-12T16:32:00Z"/>
        </w:rPr>
      </w:pPr>
      <w:ins w:id="107" w:author="Samsung" w:date="2023-12-12T16:29:00Z">
        <w:r>
          <w:t xml:space="preserve">The </w:t>
        </w:r>
      </w:ins>
      <w:ins w:id="108" w:author="Samsung" w:date="2023-12-12T16:32:00Z">
        <w:r w:rsidR="00E62B1F">
          <w:t>procedures defined in annex A require configuration information before they can be used.</w:t>
        </w:r>
      </w:ins>
    </w:p>
    <w:p w14:paraId="6B8CD0BC" w14:textId="2BA95523" w:rsidR="00E62B1F" w:rsidRDefault="00E62B1F" w:rsidP="00AC4C69">
      <w:pPr>
        <w:rPr>
          <w:ins w:id="109" w:author="S5-240923d2 was0560" w:date="2024-01-31T18:50:00Z"/>
        </w:rPr>
      </w:pPr>
      <w:ins w:id="110" w:author="Samsung" w:date="2023-12-12T16:32:00Z">
        <w:r>
          <w:t xml:space="preserve">For performance monitoring aspects, </w:t>
        </w:r>
      </w:ins>
      <w:ins w:id="111" w:author="Samsung 03" w:date="2023-12-20T16:11:00Z">
        <w:r w:rsidR="00DE1B3E">
          <w:t>the MNO must provide the full DN (corresponding to each cell id) to the DSO to obtain the associated performance metric</w:t>
        </w:r>
      </w:ins>
      <w:ins w:id="112" w:author="Samsung 03" w:date="2023-12-20T16:12:00Z">
        <w:r w:rsidR="00DE1B3E">
          <w:t>s</w:t>
        </w:r>
      </w:ins>
      <w:ins w:id="113" w:author="Samsung" w:date="2023-12-12T16:34:00Z">
        <w:r>
          <w:t>.</w:t>
        </w:r>
      </w:ins>
      <w:ins w:id="114" w:author="Samsung" w:date="2023-12-12T16:35:00Z">
        <w:r>
          <w:t xml:space="preserve"> The correspondence between DN </w:t>
        </w:r>
      </w:ins>
      <w:ins w:id="115" w:author="S5-240923d2 was0560" w:date="2024-01-31T18:49:00Z">
        <w:r w:rsidR="001F2954">
          <w:t xml:space="preserve">[y] </w:t>
        </w:r>
      </w:ins>
      <w:ins w:id="116" w:author="Samsung" w:date="2023-12-12T16:35:00Z">
        <w:r>
          <w:t xml:space="preserve">and Cell </w:t>
        </w:r>
      </w:ins>
      <w:ins w:id="117" w:author="S5-240923d2 was0560" w:date="2024-01-31T18:46:00Z">
        <w:r w:rsidR="001F2954">
          <w:t>ID</w:t>
        </w:r>
      </w:ins>
      <w:ins w:id="118" w:author="Samsung" w:date="2023-12-12T16:35:00Z">
        <w:r>
          <w:t xml:space="preserve"> </w:t>
        </w:r>
      </w:ins>
      <w:ins w:id="119" w:author="S5-240923d2 was0560" w:date="2024-01-31T18:48:00Z">
        <w:r w:rsidR="001F2954">
          <w:t xml:space="preserve">[x] </w:t>
        </w:r>
      </w:ins>
      <w:ins w:id="120" w:author="Samsung" w:date="2023-12-12T16:35:00Z">
        <w:r>
          <w:t>is, in the present document, required configuration.</w:t>
        </w:r>
      </w:ins>
      <w:ins w:id="121" w:author="Samsung" w:date="2023-12-12T16:32:00Z">
        <w:r>
          <w:t xml:space="preserve"> </w:t>
        </w:r>
      </w:ins>
      <w:ins w:id="122" w:author="Samsung" w:date="2023-12-12T16:36:00Z">
        <w:r>
          <w:t xml:space="preserve">This </w:t>
        </w:r>
      </w:ins>
      <w:ins w:id="123" w:author="Samsung" w:date="2023-12-12T16:37:00Z">
        <w:r>
          <w:t xml:space="preserve">format of this </w:t>
        </w:r>
      </w:ins>
      <w:ins w:id="124" w:author="Samsung" w:date="2023-12-12T16:36:00Z">
        <w:r>
          <w:t>configuration is not sp</w:t>
        </w:r>
      </w:ins>
      <w:ins w:id="125" w:author="Samsung" w:date="2023-12-12T16:37:00Z">
        <w:r>
          <w:t>ecified, nor is the method by which the MNO provides it to the DSO.</w:t>
        </w:r>
      </w:ins>
      <w:ins w:id="126" w:author="AK70" w:date="2023-12-13T16:50:00Z">
        <w:r w:rsidR="0040096A">
          <w:t xml:space="preserve"> Not all cell id</w:t>
        </w:r>
      </w:ins>
      <w:ins w:id="127" w:author="Winnie Nakimuli (Nokia)" w:date="2023-12-20T14:10:00Z">
        <w:r w:rsidR="00C742F6">
          <w:t>s</w:t>
        </w:r>
      </w:ins>
      <w:ins w:id="128" w:author="AK70" w:date="2023-12-13T16:50:00Z">
        <w:r w:rsidR="0040096A">
          <w:t xml:space="preserve"> are relevant to </w:t>
        </w:r>
      </w:ins>
      <w:ins w:id="129" w:author="AK70" w:date="2023-12-13T16:51:00Z">
        <w:r w:rsidR="0040096A">
          <w:t xml:space="preserve">DSO, so the mapping will be restricted </w:t>
        </w:r>
      </w:ins>
      <w:ins w:id="130" w:author="AK70" w:date="2023-12-13T16:52:00Z">
        <w:r w:rsidR="0040096A">
          <w:t xml:space="preserve">to </w:t>
        </w:r>
      </w:ins>
      <w:ins w:id="131" w:author="AK70" w:date="2023-12-13T16:51:00Z">
        <w:r w:rsidR="0040096A">
          <w:t>only those that serve the DSO equipment</w:t>
        </w:r>
      </w:ins>
      <w:ins w:id="132" w:author="AK70" w:date="2023-12-13T16:52:00Z">
        <w:r w:rsidR="0040096A">
          <w:t>.</w:t>
        </w:r>
      </w:ins>
    </w:p>
    <w:p w14:paraId="1A33EEFE" w14:textId="71D41BCE" w:rsidR="001F2954" w:rsidRDefault="00D077A2" w:rsidP="00AC4C69">
      <w:pPr>
        <w:rPr>
          <w:ins w:id="133" w:author="S5-240923d2 was0560" w:date="2024-01-31T18:50:00Z"/>
        </w:rPr>
      </w:pPr>
      <w:ins w:id="134" w:author="NSOEU Rapporteur (Samsung) d2" w:date="2024-02-01T09:50:00Z">
        <w:r>
          <w:t>Minimum c</w:t>
        </w:r>
      </w:ins>
      <w:ins w:id="135" w:author="S5-240923d2 was0560" w:date="2024-01-31T18:50:00Z">
        <w:r w:rsidR="001F2954">
          <w:t>onfiguration elements for performance monitoring</w:t>
        </w:r>
      </w:ins>
      <w:ins w:id="136" w:author="NSOEU Rapporteur (Samsung) d2" w:date="2024-02-01T09:50:00Z">
        <w:r>
          <w:t xml:space="preserve"> are as follows</w:t>
        </w:r>
      </w:ins>
      <w:ins w:id="137" w:author="S5-240923d2 was0560" w:date="2024-01-31T18:50:00Z">
        <w:r w:rsidR="001F2954">
          <w:t>:</w:t>
        </w:r>
      </w:ins>
    </w:p>
    <w:p w14:paraId="16942646" w14:textId="49CF69ED" w:rsidR="001F2954" w:rsidRDefault="00F90E94" w:rsidP="00F90E94">
      <w:pPr>
        <w:pStyle w:val="B1"/>
        <w:rPr>
          <w:ins w:id="138" w:author="S5-240923d2 was0560" w:date="2024-01-31T18:53:00Z"/>
        </w:rPr>
      </w:pPr>
      <w:ins w:id="139" w:author="S5-240923d2 was0560" w:date="2024-01-31T18:53:00Z">
        <w:r>
          <w:t>-</w:t>
        </w:r>
        <w:r>
          <w:tab/>
          <w:t>DN; as specified in</w:t>
        </w:r>
      </w:ins>
      <w:ins w:id="140" w:author="S5-240923d2 was0560" w:date="2024-01-31T18:55:00Z">
        <w:r>
          <w:t xml:space="preserve"> 3GPP TS 32.300</w:t>
        </w:r>
      </w:ins>
      <w:ins w:id="141" w:author="S5-240923d2 was0560" w:date="2024-01-31T18:53:00Z">
        <w:r>
          <w:t xml:space="preserve"> [y]</w:t>
        </w:r>
      </w:ins>
      <w:ins w:id="142" w:author="S5-240923d2 was0560" w:date="2024-01-31T18:55:00Z">
        <w:r>
          <w:t>.</w:t>
        </w:r>
      </w:ins>
    </w:p>
    <w:p w14:paraId="03E70FF2" w14:textId="7641C7EB" w:rsidR="00F90E94" w:rsidRDefault="00F90E94" w:rsidP="00F90E94">
      <w:pPr>
        <w:pStyle w:val="B1"/>
        <w:rPr>
          <w:ins w:id="143" w:author="Samsung" w:date="2023-12-12T16:37:00Z"/>
        </w:rPr>
      </w:pPr>
      <w:ins w:id="144" w:author="S5-240923d2 was0560" w:date="2024-01-31T18:53:00Z">
        <w:r>
          <w:t>-</w:t>
        </w:r>
        <w:r>
          <w:tab/>
          <w:t>Cell ID; as specified in</w:t>
        </w:r>
      </w:ins>
      <w:ins w:id="145" w:author="S5-240923d2 was0560" w:date="2024-01-31T18:55:00Z">
        <w:r>
          <w:t xml:space="preserve"> 3GPP TS 23.003</w:t>
        </w:r>
      </w:ins>
      <w:ins w:id="146" w:author="S5-240923d2 was0560" w:date="2024-01-31T18:53:00Z">
        <w:r>
          <w:t xml:space="preserve"> [x]</w:t>
        </w:r>
      </w:ins>
      <w:ins w:id="147" w:author="S5-240923d2 was0560" w:date="2024-01-31T18:55:00Z">
        <w:r>
          <w:t>.</w:t>
        </w:r>
      </w:ins>
    </w:p>
    <w:p w14:paraId="4F0AE29C" w14:textId="11CA19E2" w:rsidR="00752C74" w:rsidRDefault="00231DEE" w:rsidP="001F2954">
      <w:pPr>
        <w:rPr>
          <w:ins w:id="148" w:author="S5-240923d2 was0560" w:date="2024-01-31T18:50:00Z"/>
          <w:lang w:val="en-US"/>
        </w:rPr>
      </w:pPr>
      <w:ins w:id="149" w:author="Samsung 2" w:date="2023-12-13T15:53:00Z">
        <w:r w:rsidRPr="00752C74">
          <w:t xml:space="preserve">For coordinated energy service recovery, the DSO </w:t>
        </w:r>
      </w:ins>
      <w:ins w:id="150" w:author="NSOEU Rapporteur (Samsung) d2" w:date="2024-02-01T09:47:00Z">
        <w:r w:rsidR="00D077A2">
          <w:t>needs to</w:t>
        </w:r>
      </w:ins>
      <w:ins w:id="151" w:author="Samsung 2" w:date="2023-12-13T15:53:00Z">
        <w:r w:rsidRPr="00752C74">
          <w:t xml:space="preserve"> know the list of Energy Supply IDs that correspond to critical </w:t>
        </w:r>
      </w:ins>
      <w:ins w:id="152" w:author="Samsung 2" w:date="2023-12-13T15:54:00Z">
        <w:r w:rsidRPr="00752C74">
          <w:t>sites</w:t>
        </w:r>
      </w:ins>
      <w:ins w:id="153" w:author="Samsung 2" w:date="2023-12-13T15:53:00Z">
        <w:r w:rsidRPr="00752C74">
          <w:t xml:space="preserve"> of the MNO. The location is also needed, so that it is possible to identify the critical </w:t>
        </w:r>
      </w:ins>
      <w:ins w:id="154" w:author="Samsung 2" w:date="2023-12-13T15:54:00Z">
        <w:r w:rsidRPr="00752C74">
          <w:t>sites</w:t>
        </w:r>
      </w:ins>
      <w:ins w:id="155" w:author="Samsung 2" w:date="2023-12-13T15:53:00Z">
        <w:r w:rsidRPr="00752C74">
          <w:t xml:space="preserve"> affected when there are energy outages that affect a particular region. </w:t>
        </w:r>
      </w:ins>
      <w:ins w:id="156" w:author="NSOEU Rapporteur (Samsung) d2" w:date="2024-02-01T09:49:00Z">
        <w:r w:rsidR="00D077A2">
          <w:t>The present</w:t>
        </w:r>
      </w:ins>
      <w:ins w:id="157" w:author="Samsung 2" w:date="2023-12-13T15:53:00Z">
        <w:r w:rsidRPr="00752C74">
          <w:t xml:space="preserve"> </w:t>
        </w:r>
      </w:ins>
      <w:ins w:id="158" w:author="NSOEU Rapporteur (Samsung) d2" w:date="2024-02-01T09:48:00Z">
        <w:r w:rsidR="00D077A2">
          <w:t xml:space="preserve">document does not specify the </w:t>
        </w:r>
      </w:ins>
      <w:ins w:id="159" w:author="Samsung 2" w:date="2023-12-13T15:53:00Z">
        <w:r w:rsidRPr="00752C74">
          <w:t xml:space="preserve">form of the list of Energy Supply IDs and associated locations, </w:t>
        </w:r>
      </w:ins>
      <w:ins w:id="160" w:author="NSOEU Rapporteur (Samsung) d2" w:date="2024-02-01T09:49:00Z">
        <w:r w:rsidR="00D077A2">
          <w:t>or</w:t>
        </w:r>
      </w:ins>
      <w:ins w:id="161" w:author="Samsung 2" w:date="2023-12-13T15:53:00Z">
        <w:r w:rsidRPr="00752C74">
          <w:t xml:space="preserve"> the means by which it is provided by the MNO to the DSO. </w:t>
        </w:r>
      </w:ins>
      <w:ins w:id="162" w:author="Samsung 2" w:date="2023-12-13T16:03:00Z">
        <w:r w:rsidR="00752C74" w:rsidRPr="001F2954">
          <w:rPr>
            <w:lang w:val="en-US"/>
          </w:rPr>
          <w:t xml:space="preserve"> </w:t>
        </w:r>
      </w:ins>
    </w:p>
    <w:p w14:paraId="2A7A8606" w14:textId="6933CA1E" w:rsidR="001F2954" w:rsidRPr="001F2954" w:rsidRDefault="00D077A2" w:rsidP="001F2954">
      <w:pPr>
        <w:rPr>
          <w:ins w:id="163" w:author="Samsung 2" w:date="2023-12-13T15:53:00Z"/>
          <w:lang w:val="en-US"/>
        </w:rPr>
      </w:pPr>
      <w:ins w:id="164" w:author="NSOEU Rapporteur (Samsung) d2" w:date="2024-02-01T09:49:00Z">
        <w:r>
          <w:rPr>
            <w:lang w:val="en-US"/>
          </w:rPr>
          <w:t>T</w:t>
        </w:r>
      </w:ins>
      <w:ins w:id="165" w:author="NSOEU Rapporteur (Samsung) d2" w:date="2024-02-01T09:51:00Z">
        <w:r>
          <w:rPr>
            <w:lang w:val="en-US"/>
          </w:rPr>
          <w:t>y</w:t>
        </w:r>
      </w:ins>
      <w:ins w:id="166" w:author="NSOEU Rapporteur (Samsung) d2" w:date="2024-02-01T09:49:00Z">
        <w:r>
          <w:rPr>
            <w:lang w:val="en-US"/>
          </w:rPr>
          <w:t>pical c</w:t>
        </w:r>
      </w:ins>
      <w:ins w:id="167" w:author="S5-240923d2 was0560" w:date="2024-01-31T18:50:00Z">
        <w:r w:rsidR="001F2954">
          <w:rPr>
            <w:lang w:val="en-US"/>
          </w:rPr>
          <w:t>onfiguration elements for coordinated recovery</w:t>
        </w:r>
      </w:ins>
      <w:ins w:id="168" w:author="NSOEU Rapporteur (Samsung) d2" w:date="2024-02-01T09:49:00Z">
        <w:r>
          <w:rPr>
            <w:lang w:val="en-US"/>
          </w:rPr>
          <w:t xml:space="preserve"> are as follows</w:t>
        </w:r>
      </w:ins>
      <w:ins w:id="169" w:author="S5-240923d2 was0560" w:date="2024-01-31T18:50:00Z">
        <w:r w:rsidR="001F2954">
          <w:rPr>
            <w:lang w:val="en-US"/>
          </w:rPr>
          <w:t>:</w:t>
        </w:r>
      </w:ins>
    </w:p>
    <w:p w14:paraId="6FA45CD3" w14:textId="07F871C3" w:rsidR="00231DEE" w:rsidRDefault="00F90E94" w:rsidP="00F90E94">
      <w:pPr>
        <w:pStyle w:val="B1"/>
        <w:rPr>
          <w:ins w:id="170" w:author="S5-240923d2 was0560" w:date="2024-01-31T18:54:00Z"/>
          <w:lang w:val="en-US"/>
        </w:rPr>
      </w:pPr>
      <w:ins w:id="171" w:author="S5-240923d2 was0560" w:date="2024-01-31T18:52:00Z">
        <w:r>
          <w:rPr>
            <w:lang w:val="en-US"/>
          </w:rPr>
          <w:t>-</w:t>
        </w:r>
        <w:r>
          <w:rPr>
            <w:lang w:val="en-US"/>
          </w:rPr>
          <w:tab/>
        </w:r>
      </w:ins>
      <w:ins w:id="172" w:author="S5-240923d2 was0560" w:date="2024-01-31T18:54:00Z">
        <w:r>
          <w:rPr>
            <w:lang w:val="en-US"/>
          </w:rPr>
          <w:t>Energy Supply ID; As defined by the DSO and known to the MNO.</w:t>
        </w:r>
      </w:ins>
    </w:p>
    <w:p w14:paraId="6130FFC2" w14:textId="343E2F4A" w:rsidR="00F90E94" w:rsidRDefault="00F90E94" w:rsidP="00F90E94">
      <w:pPr>
        <w:pStyle w:val="B1"/>
        <w:rPr>
          <w:ins w:id="173" w:author="S5-240923d2 was0560" w:date="2024-01-31T18:55:00Z"/>
          <w:lang w:val="en-US"/>
        </w:rPr>
      </w:pPr>
      <w:ins w:id="174" w:author="S5-240923d2 was0560" w:date="2024-01-31T18:54:00Z">
        <w:r>
          <w:rPr>
            <w:lang w:val="en-US"/>
          </w:rPr>
          <w:t>-</w:t>
        </w:r>
        <w:r>
          <w:rPr>
            <w:lang w:val="en-US"/>
          </w:rPr>
          <w:tab/>
          <w:t xml:space="preserve">Cell ID; as specified in </w:t>
        </w:r>
      </w:ins>
      <w:ins w:id="175" w:author="S5-240923d2 was0560" w:date="2024-01-31T18:55:00Z">
        <w:r>
          <w:rPr>
            <w:lang w:val="en-US"/>
          </w:rPr>
          <w:t xml:space="preserve">3GPP TS 23.003 </w:t>
        </w:r>
      </w:ins>
      <w:ins w:id="176" w:author="S5-240923d2 was0560" w:date="2024-01-31T18:54:00Z">
        <w:r>
          <w:rPr>
            <w:lang w:val="en-US"/>
          </w:rPr>
          <w:t>[x].</w:t>
        </w:r>
      </w:ins>
    </w:p>
    <w:p w14:paraId="50A90286" w14:textId="7649F8A0" w:rsidR="00F90E94" w:rsidRDefault="00F90E94" w:rsidP="00F90E94">
      <w:pPr>
        <w:pStyle w:val="B1"/>
        <w:rPr>
          <w:ins w:id="177" w:author="S5-240923d2 was0560" w:date="2024-01-31T18:55:00Z"/>
          <w:lang w:val="en-US"/>
        </w:rPr>
      </w:pPr>
      <w:ins w:id="178" w:author="S5-240923d2 was0560" w:date="2024-01-31T18:55:00Z">
        <w:r>
          <w:rPr>
            <w:lang w:val="en-US"/>
          </w:rPr>
          <w:t>-</w:t>
        </w:r>
        <w:r>
          <w:rPr>
            <w:lang w:val="en-US"/>
          </w:rPr>
          <w:tab/>
          <w:t>Latitude; The latitude of the site.</w:t>
        </w:r>
      </w:ins>
    </w:p>
    <w:p w14:paraId="0ED3FBDA" w14:textId="02BD98CD" w:rsidR="00F90E94" w:rsidRPr="001F2954" w:rsidRDefault="00F90E94" w:rsidP="00F90E94">
      <w:pPr>
        <w:pStyle w:val="B1"/>
        <w:rPr>
          <w:ins w:id="179" w:author="Samsung 2" w:date="2023-12-13T15:53:00Z"/>
          <w:lang w:val="en-US"/>
        </w:rPr>
      </w:pPr>
      <w:ins w:id="180" w:author="S5-240923d2 was0560" w:date="2024-01-31T18:56:00Z">
        <w:r>
          <w:rPr>
            <w:lang w:val="en-US"/>
          </w:rPr>
          <w:t>-</w:t>
        </w:r>
        <w:r>
          <w:rPr>
            <w:lang w:val="en-US"/>
          </w:rPr>
          <w:tab/>
          <w:t>Longitude; The longitude of the site.</w:t>
        </w:r>
      </w:ins>
    </w:p>
    <w:p w14:paraId="0F8A08E9" w14:textId="77777777" w:rsidR="00A03C8A" w:rsidRPr="00A03C8A" w:rsidRDefault="00A03C8A" w:rsidP="00A03C8A">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sidRPr="00A03C8A">
        <w:rPr>
          <w:rFonts w:ascii="Arial Black" w:hAnsi="Arial Black"/>
        </w:rPr>
        <w:t>End Change</w:t>
      </w:r>
    </w:p>
    <w:p w14:paraId="3D8488AB" w14:textId="77777777" w:rsidR="00A03C8A" w:rsidRDefault="00A03C8A">
      <w:pPr>
        <w:rPr>
          <w:i/>
        </w:rPr>
      </w:pPr>
    </w:p>
    <w:sectPr w:rsidR="00A03C8A">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9776A73" w16cex:dateUtc="2023-12-20T13:05:00Z"/>
  <w16cex:commentExtensible w16cex:durableId="2757BAD2" w16cex:dateUtc="2023-12-20T13: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F48470" w16cid:durableId="19776A73"/>
  <w16cid:commentId w16cid:paraId="325A0297" w16cid:durableId="2757BAD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1FCF4" w14:textId="77777777" w:rsidR="00FE6876" w:rsidRDefault="00FE6876">
      <w:r>
        <w:separator/>
      </w:r>
    </w:p>
  </w:endnote>
  <w:endnote w:type="continuationSeparator" w:id="0">
    <w:p w14:paraId="6FBDE8F5" w14:textId="77777777" w:rsidR="00FE6876" w:rsidRDefault="00FE6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81646" w14:textId="77777777" w:rsidR="00FE6876" w:rsidRDefault="00FE6876">
      <w:r>
        <w:separator/>
      </w:r>
    </w:p>
  </w:footnote>
  <w:footnote w:type="continuationSeparator" w:id="0">
    <w:p w14:paraId="0377C02C" w14:textId="77777777" w:rsidR="00FE6876" w:rsidRDefault="00FE68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6437499"/>
    <w:multiLevelType w:val="hybridMultilevel"/>
    <w:tmpl w:val="ABD6A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EA272E"/>
    <w:multiLevelType w:val="hybridMultilevel"/>
    <w:tmpl w:val="8E60915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F0D5C00"/>
    <w:multiLevelType w:val="hybridMultilevel"/>
    <w:tmpl w:val="4BA8D534"/>
    <w:lvl w:ilvl="0" w:tplc="39ECA2E6">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7D55302"/>
    <w:multiLevelType w:val="hybridMultilevel"/>
    <w:tmpl w:val="DE7CE370"/>
    <w:lvl w:ilvl="0" w:tplc="249A91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3912F6"/>
    <w:multiLevelType w:val="hybridMultilevel"/>
    <w:tmpl w:val="E29653AE"/>
    <w:lvl w:ilvl="0" w:tplc="DA48B7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0"/>
  </w:num>
  <w:num w:numId="5">
    <w:abstractNumId w:val="19"/>
  </w:num>
  <w:num w:numId="6">
    <w:abstractNumId w:val="13"/>
  </w:num>
  <w:num w:numId="7">
    <w:abstractNumId w:val="15"/>
  </w:num>
  <w:num w:numId="8">
    <w:abstractNumId w:val="27"/>
  </w:num>
  <w:num w:numId="9">
    <w:abstractNumId w:val="23"/>
  </w:num>
  <w:num w:numId="10">
    <w:abstractNumId w:val="26"/>
  </w:num>
  <w:num w:numId="11">
    <w:abstractNumId w:val="18"/>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2"/>
  </w:num>
  <w:num w:numId="25">
    <w:abstractNumId w:val="21"/>
  </w:num>
  <w:num w:numId="26">
    <w:abstractNumId w:val="17"/>
  </w:num>
  <w:num w:numId="27">
    <w:abstractNumId w:val="25"/>
  </w:num>
  <w:num w:numId="28">
    <w:abstractNumId w:val="14"/>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SOEU Rapporteur (Samsung) d3">
    <w15:presenceInfo w15:providerId="None" w15:userId="NSOEU Rapporteur (Samsung) d3"/>
  </w15:person>
  <w15:person w15:author="Samsung 03">
    <w15:presenceInfo w15:providerId="None" w15:userId="Samsung 03"/>
  </w15:person>
  <w15:person w15:author="S5-240923d2 was0560">
    <w15:presenceInfo w15:providerId="None" w15:userId="S5-240923d2 was0560"/>
  </w15:person>
  <w15:person w15:author="NSOEU Rapporteur (Samsung) d2">
    <w15:presenceInfo w15:providerId="None" w15:userId="NSOEU Rapporteur (Samsung) d2"/>
  </w15:person>
  <w15:person w15:author="Samsung">
    <w15:presenceInfo w15:providerId="None" w15:userId="Samsung"/>
  </w15:person>
  <w15:person w15:author="Rapporteur (Samsung)">
    <w15:presenceInfo w15:providerId="None" w15:userId="Rapporteur (Samsung)"/>
  </w15:person>
  <w15:person w15:author="AK70">
    <w15:presenceInfo w15:providerId="None" w15:userId="AK70"/>
  </w15:person>
  <w15:person w15:author="Winnie Nakimuli (Nokia)">
    <w15:presenceInfo w15:providerId="AD" w15:userId="S::winnie.nakimuli@nokia.com::48b46993-5070-4bed-9363-fbb443a3d0b5"/>
  </w15:person>
  <w15:person w15:author="Samsung 2">
    <w15:presenceInfo w15:providerId="None" w15:userId="Samsung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c1NTAyMTa3MDC3MDFX0lEKTi0uzszPAykwrAUAfYLjPSwAAAA="/>
  </w:docVars>
  <w:rsids>
    <w:rsidRoot w:val="00E30155"/>
    <w:rsid w:val="00012515"/>
    <w:rsid w:val="000230A3"/>
    <w:rsid w:val="00046389"/>
    <w:rsid w:val="0005087F"/>
    <w:rsid w:val="000600D1"/>
    <w:rsid w:val="00074722"/>
    <w:rsid w:val="0008083D"/>
    <w:rsid w:val="000819D8"/>
    <w:rsid w:val="00085D0B"/>
    <w:rsid w:val="000934A6"/>
    <w:rsid w:val="000A2C6C"/>
    <w:rsid w:val="000A4660"/>
    <w:rsid w:val="000D1B5B"/>
    <w:rsid w:val="000E626A"/>
    <w:rsid w:val="0010401F"/>
    <w:rsid w:val="00112FC3"/>
    <w:rsid w:val="00120E75"/>
    <w:rsid w:val="0012401C"/>
    <w:rsid w:val="00136F2A"/>
    <w:rsid w:val="00173FA3"/>
    <w:rsid w:val="00184B6F"/>
    <w:rsid w:val="001861E5"/>
    <w:rsid w:val="001878B2"/>
    <w:rsid w:val="001969DA"/>
    <w:rsid w:val="00197930"/>
    <w:rsid w:val="001B1652"/>
    <w:rsid w:val="001C3EC8"/>
    <w:rsid w:val="001D2BD4"/>
    <w:rsid w:val="001D4258"/>
    <w:rsid w:val="001D6911"/>
    <w:rsid w:val="001E3E77"/>
    <w:rsid w:val="001F2954"/>
    <w:rsid w:val="00201947"/>
    <w:rsid w:val="0020395B"/>
    <w:rsid w:val="002042F1"/>
    <w:rsid w:val="002046CB"/>
    <w:rsid w:val="00204DC9"/>
    <w:rsid w:val="002062C0"/>
    <w:rsid w:val="00212C47"/>
    <w:rsid w:val="00215130"/>
    <w:rsid w:val="00230002"/>
    <w:rsid w:val="00231DEE"/>
    <w:rsid w:val="00244C9A"/>
    <w:rsid w:val="00247216"/>
    <w:rsid w:val="00253FF7"/>
    <w:rsid w:val="00266700"/>
    <w:rsid w:val="00274477"/>
    <w:rsid w:val="00291888"/>
    <w:rsid w:val="002A1857"/>
    <w:rsid w:val="002A5070"/>
    <w:rsid w:val="002C6A6E"/>
    <w:rsid w:val="002C7F38"/>
    <w:rsid w:val="002D5456"/>
    <w:rsid w:val="0030628A"/>
    <w:rsid w:val="0031231F"/>
    <w:rsid w:val="0035122B"/>
    <w:rsid w:val="00353451"/>
    <w:rsid w:val="003612BE"/>
    <w:rsid w:val="00365605"/>
    <w:rsid w:val="00365672"/>
    <w:rsid w:val="00371032"/>
    <w:rsid w:val="00371B44"/>
    <w:rsid w:val="003C122B"/>
    <w:rsid w:val="003C5A97"/>
    <w:rsid w:val="003C7A04"/>
    <w:rsid w:val="003F52B2"/>
    <w:rsid w:val="0040096A"/>
    <w:rsid w:val="00440414"/>
    <w:rsid w:val="004558E9"/>
    <w:rsid w:val="0045777E"/>
    <w:rsid w:val="0046716F"/>
    <w:rsid w:val="004B3753"/>
    <w:rsid w:val="004C31D2"/>
    <w:rsid w:val="004D55C2"/>
    <w:rsid w:val="00521131"/>
    <w:rsid w:val="00527C0B"/>
    <w:rsid w:val="005410F6"/>
    <w:rsid w:val="00543240"/>
    <w:rsid w:val="0055412D"/>
    <w:rsid w:val="005729C4"/>
    <w:rsid w:val="00577BC6"/>
    <w:rsid w:val="0058268E"/>
    <w:rsid w:val="0059227B"/>
    <w:rsid w:val="005B0966"/>
    <w:rsid w:val="005B795D"/>
    <w:rsid w:val="00610508"/>
    <w:rsid w:val="00613820"/>
    <w:rsid w:val="00645C90"/>
    <w:rsid w:val="00652248"/>
    <w:rsid w:val="00657B80"/>
    <w:rsid w:val="00662141"/>
    <w:rsid w:val="00675B3C"/>
    <w:rsid w:val="0069495C"/>
    <w:rsid w:val="006A12CA"/>
    <w:rsid w:val="006C4F1C"/>
    <w:rsid w:val="006D340A"/>
    <w:rsid w:val="007078B6"/>
    <w:rsid w:val="00715A1D"/>
    <w:rsid w:val="00736B3E"/>
    <w:rsid w:val="00752C74"/>
    <w:rsid w:val="00760BB0"/>
    <w:rsid w:val="0076157A"/>
    <w:rsid w:val="0077405D"/>
    <w:rsid w:val="00777EA4"/>
    <w:rsid w:val="00784593"/>
    <w:rsid w:val="007A00EF"/>
    <w:rsid w:val="007A3EFD"/>
    <w:rsid w:val="007B19EA"/>
    <w:rsid w:val="007B1B31"/>
    <w:rsid w:val="007B7A1E"/>
    <w:rsid w:val="007C0A2D"/>
    <w:rsid w:val="007C27B0"/>
    <w:rsid w:val="007F300B"/>
    <w:rsid w:val="008014C3"/>
    <w:rsid w:val="008362B2"/>
    <w:rsid w:val="00850812"/>
    <w:rsid w:val="00876B9A"/>
    <w:rsid w:val="00885D58"/>
    <w:rsid w:val="00886CBD"/>
    <w:rsid w:val="008933BF"/>
    <w:rsid w:val="008A10C4"/>
    <w:rsid w:val="008B0248"/>
    <w:rsid w:val="008B436F"/>
    <w:rsid w:val="008D191D"/>
    <w:rsid w:val="008D5294"/>
    <w:rsid w:val="008F5F33"/>
    <w:rsid w:val="0091046A"/>
    <w:rsid w:val="00922E26"/>
    <w:rsid w:val="00926ABD"/>
    <w:rsid w:val="00947F4E"/>
    <w:rsid w:val="00966D47"/>
    <w:rsid w:val="0098562C"/>
    <w:rsid w:val="00992312"/>
    <w:rsid w:val="009B1D38"/>
    <w:rsid w:val="009C0DED"/>
    <w:rsid w:val="009C2133"/>
    <w:rsid w:val="009C74B9"/>
    <w:rsid w:val="00A03C8A"/>
    <w:rsid w:val="00A03EF9"/>
    <w:rsid w:val="00A20ED6"/>
    <w:rsid w:val="00A37D7F"/>
    <w:rsid w:val="00A46410"/>
    <w:rsid w:val="00A57688"/>
    <w:rsid w:val="00A8228F"/>
    <w:rsid w:val="00A842E9"/>
    <w:rsid w:val="00A84A94"/>
    <w:rsid w:val="00AC3A2F"/>
    <w:rsid w:val="00AC4C69"/>
    <w:rsid w:val="00AD1DAA"/>
    <w:rsid w:val="00AF1E23"/>
    <w:rsid w:val="00AF7F81"/>
    <w:rsid w:val="00B01AFF"/>
    <w:rsid w:val="00B05CC7"/>
    <w:rsid w:val="00B27E39"/>
    <w:rsid w:val="00B350D8"/>
    <w:rsid w:val="00B4493D"/>
    <w:rsid w:val="00B76763"/>
    <w:rsid w:val="00B7732B"/>
    <w:rsid w:val="00B879F0"/>
    <w:rsid w:val="00BA1F7A"/>
    <w:rsid w:val="00BB3711"/>
    <w:rsid w:val="00BB43C7"/>
    <w:rsid w:val="00BC25AA"/>
    <w:rsid w:val="00BC306F"/>
    <w:rsid w:val="00BE3F5B"/>
    <w:rsid w:val="00BF682E"/>
    <w:rsid w:val="00C022E3"/>
    <w:rsid w:val="00C22D17"/>
    <w:rsid w:val="00C26BB2"/>
    <w:rsid w:val="00C4712D"/>
    <w:rsid w:val="00C555C9"/>
    <w:rsid w:val="00C742F6"/>
    <w:rsid w:val="00C94F55"/>
    <w:rsid w:val="00C96EBA"/>
    <w:rsid w:val="00CA7D62"/>
    <w:rsid w:val="00CB07A8"/>
    <w:rsid w:val="00CC2378"/>
    <w:rsid w:val="00CC2E85"/>
    <w:rsid w:val="00CD4A57"/>
    <w:rsid w:val="00D077A2"/>
    <w:rsid w:val="00D146F1"/>
    <w:rsid w:val="00D33604"/>
    <w:rsid w:val="00D37B08"/>
    <w:rsid w:val="00D42239"/>
    <w:rsid w:val="00D437FF"/>
    <w:rsid w:val="00D442CA"/>
    <w:rsid w:val="00D5130C"/>
    <w:rsid w:val="00D62265"/>
    <w:rsid w:val="00D6749F"/>
    <w:rsid w:val="00D73770"/>
    <w:rsid w:val="00D837F8"/>
    <w:rsid w:val="00D8512E"/>
    <w:rsid w:val="00D9048B"/>
    <w:rsid w:val="00DA1E58"/>
    <w:rsid w:val="00DB75B8"/>
    <w:rsid w:val="00DC1055"/>
    <w:rsid w:val="00DE1B3E"/>
    <w:rsid w:val="00DE4EF2"/>
    <w:rsid w:val="00DF2C0E"/>
    <w:rsid w:val="00E04DB6"/>
    <w:rsid w:val="00E06FFB"/>
    <w:rsid w:val="00E30155"/>
    <w:rsid w:val="00E36F0D"/>
    <w:rsid w:val="00E62B1F"/>
    <w:rsid w:val="00E74DB0"/>
    <w:rsid w:val="00E91FE1"/>
    <w:rsid w:val="00EA5E95"/>
    <w:rsid w:val="00EB02CC"/>
    <w:rsid w:val="00ED4954"/>
    <w:rsid w:val="00ED5A43"/>
    <w:rsid w:val="00EE0943"/>
    <w:rsid w:val="00EE33A2"/>
    <w:rsid w:val="00EE7ABF"/>
    <w:rsid w:val="00EF0A01"/>
    <w:rsid w:val="00F1231C"/>
    <w:rsid w:val="00F639A7"/>
    <w:rsid w:val="00F6602E"/>
    <w:rsid w:val="00F67A1C"/>
    <w:rsid w:val="00F82C5B"/>
    <w:rsid w:val="00F8555F"/>
    <w:rsid w:val="00F90E94"/>
    <w:rsid w:val="00F921CD"/>
    <w:rsid w:val="00FB3E36"/>
    <w:rsid w:val="00FD34D2"/>
    <w:rsid w:val="00FD3741"/>
    <w:rsid w:val="00FE6876"/>
    <w:rsid w:val="00FE6F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03E023"/>
  <w15:chartTrackingRefBased/>
  <w15:docId w15:val="{8EBE1CF8-1B82-46DD-8E13-DCA68E18B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A03C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A03C8A"/>
    <w:rPr>
      <w:rFonts w:ascii="Times New Roman" w:hAnsi="Times New Roman"/>
      <w:lang w:val="en-GB" w:eastAsia="en-US"/>
    </w:rPr>
  </w:style>
  <w:style w:type="character" w:customStyle="1" w:styleId="B1Char">
    <w:name w:val="B1 Char"/>
    <w:link w:val="B1"/>
    <w:qFormat/>
    <w:rsid w:val="00A03C8A"/>
    <w:rPr>
      <w:rFonts w:ascii="Times New Roman" w:hAnsi="Times New Roman"/>
      <w:lang w:val="en-GB" w:eastAsia="en-US"/>
    </w:rPr>
  </w:style>
  <w:style w:type="character" w:customStyle="1" w:styleId="EditorsNoteChar">
    <w:name w:val="Editor's Note Char"/>
    <w:aliases w:val="EN Char"/>
    <w:link w:val="EditorsNote"/>
    <w:locked/>
    <w:rsid w:val="00E36F0D"/>
    <w:rPr>
      <w:rFonts w:ascii="Times New Roman" w:hAnsi="Times New Roman"/>
      <w:color w:val="FF0000"/>
      <w:lang w:val="en-GB" w:eastAsia="en-US"/>
    </w:rPr>
  </w:style>
  <w:style w:type="character" w:customStyle="1" w:styleId="TFChar">
    <w:name w:val="TF Char"/>
    <w:link w:val="TF"/>
    <w:rsid w:val="0098562C"/>
    <w:rPr>
      <w:rFonts w:ascii="Arial" w:hAnsi="Arial"/>
      <w:b/>
      <w:lang w:val="en-GB" w:eastAsia="en-US"/>
    </w:rPr>
  </w:style>
  <w:style w:type="character" w:customStyle="1" w:styleId="TALChar">
    <w:name w:val="TAL Char"/>
    <w:link w:val="TAL"/>
    <w:qFormat/>
    <w:rsid w:val="0098562C"/>
    <w:rPr>
      <w:rFonts w:ascii="Arial" w:hAnsi="Arial"/>
      <w:sz w:val="18"/>
      <w:lang w:val="en-GB" w:eastAsia="en-US"/>
    </w:rPr>
  </w:style>
  <w:style w:type="character" w:customStyle="1" w:styleId="TAHChar">
    <w:name w:val="TAH Char"/>
    <w:link w:val="TAH"/>
    <w:locked/>
    <w:rsid w:val="0098562C"/>
    <w:rPr>
      <w:rFonts w:ascii="Arial" w:hAnsi="Arial"/>
      <w:b/>
      <w:sz w:val="18"/>
      <w:lang w:val="en-GB" w:eastAsia="en-US"/>
    </w:rPr>
  </w:style>
  <w:style w:type="character" w:customStyle="1" w:styleId="THChar">
    <w:name w:val="TH Char"/>
    <w:link w:val="TH"/>
    <w:rsid w:val="007078B6"/>
    <w:rPr>
      <w:rFonts w:ascii="Arial" w:hAnsi="Arial"/>
      <w:b/>
      <w:lang w:val="en-GB" w:eastAsia="en-US"/>
    </w:rPr>
  </w:style>
  <w:style w:type="character" w:customStyle="1" w:styleId="EXCar">
    <w:name w:val="EX Car"/>
    <w:link w:val="EX"/>
    <w:locked/>
    <w:rsid w:val="001E3E77"/>
    <w:rPr>
      <w:rFonts w:ascii="Times New Roman" w:hAnsi="Times New Roman"/>
      <w:lang w:val="en-GB" w:eastAsia="en-US"/>
    </w:rPr>
  </w:style>
  <w:style w:type="paragraph" w:styleId="Revision">
    <w:name w:val="Revision"/>
    <w:hidden/>
    <w:uiPriority w:val="99"/>
    <w:semiHidden/>
    <w:rsid w:val="009C21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PDF/?uri=CELEX:32019L0944&amp;from=EN"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ec.ch/ords/f?p=103:7:511571509228708::::FSP_ORG_ID,FSP_LANG_ID:1273,25"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FF555-ED49-4B2E-84A7-A4340882DF7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1332</Words>
  <Characters>7597</Characters>
  <Application>Microsoft Office Word</Application>
  <DocSecurity>0</DocSecurity>
  <Lines>63</Lines>
  <Paragraphs>17</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Contribution</vt:lpstr>
      <vt:lpstr/>
      <vt:lpstr>Source:	Samsung, EUTC, EDF, Deutsche Telekom</vt:lpstr>
      <vt:lpstr>Title:	Rel-18 pCR 28.318 Configuration, scope adjustment</vt:lpstr>
      <vt:lpstr>Document for:	Approval</vt:lpstr>
      <vt:lpstr>1	Decision/action requested</vt:lpstr>
      <vt:lpstr>2	References</vt:lpstr>
      <vt:lpstr>3	Rationale</vt:lpstr>
      <vt:lpstr>4	Detailed proposal</vt:lpstr>
      <vt:lpstr>1	Scope</vt:lpstr>
      <vt:lpstr>2	References</vt:lpstr>
      <vt:lpstr>X.1	General</vt:lpstr>
      <vt:lpstr>X.2	Service reachability configuration</vt:lpstr>
      <vt:lpstr>X.3	Service security management</vt:lpstr>
      <vt:lpstr>X.4	Service configuration</vt:lpstr>
    </vt:vector>
  </TitlesOfParts>
  <Company>3GPP Support Team</Company>
  <LinksUpToDate>false</LinksUpToDate>
  <CharactersWithSpaces>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NSOEU Rapporteur (Samsung) d3</cp:lastModifiedBy>
  <cp:revision>2</cp:revision>
  <cp:lastPrinted>1899-12-31T23:00:00Z</cp:lastPrinted>
  <dcterms:created xsi:type="dcterms:W3CDTF">2024-02-01T10:43:00Z</dcterms:created>
  <dcterms:modified xsi:type="dcterms:W3CDTF">2024-02-01T10:43:00Z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